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Layout w:type="fixed"/>
        <w:tblLook w:val="0000"/>
      </w:tblPr>
      <w:tblGrid>
        <w:gridCol w:w="6408"/>
        <w:gridCol w:w="3168"/>
      </w:tblGrid>
      <w:tr w:rsidR="00AE2FC2" w:rsidRPr="000225F9">
        <w:tc>
          <w:tcPr>
            <w:tcW w:w="6408" w:type="dxa"/>
          </w:tcPr>
          <w:p w:rsidR="00AE2FC2" w:rsidRPr="000225F9" w:rsidRDefault="00165FCE" w:rsidP="00C97D78">
            <w:pPr>
              <w:tabs>
                <w:tab w:val="left" w:pos="7200"/>
              </w:tabs>
              <w:spacing w:before="0"/>
              <w:rPr>
                <w:b/>
                <w:bCs/>
              </w:rPr>
            </w:pPr>
            <w:r w:rsidRPr="00165FCE">
              <w:rPr>
                <w:noProof/>
                <w:lang w:eastAsia="zh-CN"/>
              </w:rPr>
              <w:pict>
                <v:group id="_x0000_s1026" style="position:absolute;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Pr="00165FCE">
              <w:rPr>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50" type="#_x0000_t75" style="position:absolute;margin-left:48.05pt;margin-top:-25.1pt;width:23.1pt;height:21.05pt;z-index:3;visibility:visible">
                  <v:imagedata r:id="rId7" o:title=""/>
                </v:shape>
              </w:pict>
            </w:r>
            <w:r w:rsidRPr="00165FCE">
              <w:rPr>
                <w:noProof/>
                <w:lang w:eastAsia="zh-CN"/>
              </w:rPr>
              <w:pict>
                <v:shape id="Picture 26" o:spid="_x0000_s1051" type="#_x0000_t75" style="position:absolute;margin-left:21.15pt;margin-top:-25.1pt;width:23.2pt;height:21.05pt;z-index:2;visibility:visible">
                  <v:imagedata r:id="rId8" o:title=""/>
                </v:shape>
              </w:pict>
            </w:r>
            <w:r w:rsidR="00AE2FC2" w:rsidRPr="000225F9">
              <w:rPr>
                <w:b/>
                <w:bCs/>
              </w:rPr>
              <w:t>Joint Collaborative Team on Video Coding (JCT-VC)</w:t>
            </w:r>
          </w:p>
          <w:p w:rsidR="00AE2FC2" w:rsidRPr="000225F9" w:rsidRDefault="00AE2FC2" w:rsidP="00C97D78">
            <w:pPr>
              <w:tabs>
                <w:tab w:val="left" w:pos="7200"/>
              </w:tabs>
              <w:spacing w:before="0"/>
              <w:rPr>
                <w:b/>
                <w:bCs/>
              </w:rPr>
            </w:pPr>
            <w:r w:rsidRPr="000225F9">
              <w:rPr>
                <w:b/>
                <w:bCs/>
              </w:rPr>
              <w:t>of ITU-T SG16 WP3 and ISO/IEC JTC1/SC29/WG11</w:t>
            </w:r>
          </w:p>
          <w:p w:rsidR="00AE2FC2" w:rsidRPr="000225F9" w:rsidRDefault="00AE2FC2" w:rsidP="00CC2AAE">
            <w:pPr>
              <w:tabs>
                <w:tab w:val="left" w:pos="7200"/>
              </w:tabs>
              <w:spacing w:before="0"/>
              <w:rPr>
                <w:b/>
                <w:bCs/>
              </w:rPr>
            </w:pPr>
            <w:r w:rsidRPr="000225F9">
              <w:t>6th Meeting: Torino, IT, 14-22 July, 2011</w:t>
            </w:r>
          </w:p>
        </w:tc>
        <w:tc>
          <w:tcPr>
            <w:tcW w:w="3168" w:type="dxa"/>
          </w:tcPr>
          <w:p w:rsidR="00AE2FC2" w:rsidRPr="000225F9" w:rsidRDefault="00AE2FC2" w:rsidP="002E4119">
            <w:pPr>
              <w:tabs>
                <w:tab w:val="left" w:pos="7200"/>
              </w:tabs>
              <w:rPr>
                <w:u w:val="single"/>
                <w:lang w:eastAsia="zh-CN"/>
              </w:rPr>
            </w:pPr>
            <w:r w:rsidRPr="000225F9">
              <w:t>Document: JCTVC-F</w:t>
            </w:r>
            <w:r>
              <w:t>714</w:t>
            </w:r>
          </w:p>
        </w:tc>
      </w:tr>
    </w:tbl>
    <w:p w:rsidR="00AE2FC2" w:rsidRPr="00AE341B" w:rsidRDefault="00AE2FC2" w:rsidP="00531AE9">
      <w:pPr>
        <w:spacing w:before="0"/>
      </w:pPr>
    </w:p>
    <w:tbl>
      <w:tblPr>
        <w:tblW w:w="0" w:type="auto"/>
        <w:tblInd w:w="-106" w:type="dxa"/>
        <w:tblLayout w:type="fixed"/>
        <w:tblLook w:val="0000"/>
      </w:tblPr>
      <w:tblGrid>
        <w:gridCol w:w="1458"/>
        <w:gridCol w:w="4050"/>
        <w:gridCol w:w="900"/>
        <w:gridCol w:w="3168"/>
      </w:tblGrid>
      <w:tr w:rsidR="00AE2FC2" w:rsidRPr="000225F9">
        <w:tc>
          <w:tcPr>
            <w:tcW w:w="1458" w:type="dxa"/>
          </w:tcPr>
          <w:p w:rsidR="00AE2FC2" w:rsidRPr="000225F9" w:rsidRDefault="00AE2FC2">
            <w:pPr>
              <w:spacing w:before="60" w:after="60"/>
              <w:rPr>
                <w:i/>
                <w:iCs/>
              </w:rPr>
            </w:pPr>
            <w:r w:rsidRPr="000225F9">
              <w:rPr>
                <w:i/>
                <w:iCs/>
              </w:rPr>
              <w:t>Title:</w:t>
            </w:r>
          </w:p>
        </w:tc>
        <w:tc>
          <w:tcPr>
            <w:tcW w:w="8118" w:type="dxa"/>
            <w:gridSpan w:val="3"/>
          </w:tcPr>
          <w:p w:rsidR="00AE2FC2" w:rsidRPr="000225F9" w:rsidRDefault="00AE2FC2" w:rsidP="00DF2C52">
            <w:pPr>
              <w:spacing w:before="60" w:after="60"/>
              <w:rPr>
                <w:b/>
                <w:bCs/>
              </w:rPr>
            </w:pPr>
            <w:r w:rsidRPr="002E4119">
              <w:rPr>
                <w:b/>
                <w:bCs/>
              </w:rPr>
              <w:t>High-level syntax mismatches between WD and HM</w:t>
            </w:r>
          </w:p>
        </w:tc>
      </w:tr>
      <w:tr w:rsidR="00AE2FC2" w:rsidRPr="000225F9">
        <w:tc>
          <w:tcPr>
            <w:tcW w:w="1458" w:type="dxa"/>
          </w:tcPr>
          <w:p w:rsidR="00AE2FC2" w:rsidRPr="000225F9" w:rsidRDefault="00AE2FC2">
            <w:pPr>
              <w:spacing w:before="60" w:after="60"/>
              <w:rPr>
                <w:i/>
                <w:iCs/>
              </w:rPr>
            </w:pPr>
            <w:r w:rsidRPr="000225F9">
              <w:rPr>
                <w:i/>
                <w:iCs/>
              </w:rPr>
              <w:t>Status:</w:t>
            </w:r>
          </w:p>
        </w:tc>
        <w:tc>
          <w:tcPr>
            <w:tcW w:w="8118" w:type="dxa"/>
            <w:gridSpan w:val="3"/>
          </w:tcPr>
          <w:p w:rsidR="00AE2FC2" w:rsidRPr="000225F9" w:rsidRDefault="00AE2FC2" w:rsidP="00CF5CC5">
            <w:pPr>
              <w:spacing w:before="60" w:after="60"/>
            </w:pPr>
            <w:r w:rsidRPr="000225F9">
              <w:t>Input Document to JCT-VC</w:t>
            </w:r>
          </w:p>
        </w:tc>
      </w:tr>
      <w:tr w:rsidR="00AE2FC2" w:rsidRPr="000225F9">
        <w:tc>
          <w:tcPr>
            <w:tcW w:w="1458" w:type="dxa"/>
          </w:tcPr>
          <w:p w:rsidR="00AE2FC2" w:rsidRPr="000225F9" w:rsidRDefault="00AE2FC2">
            <w:pPr>
              <w:spacing w:before="60" w:after="60"/>
              <w:rPr>
                <w:i/>
                <w:iCs/>
              </w:rPr>
            </w:pPr>
            <w:r w:rsidRPr="000225F9">
              <w:rPr>
                <w:i/>
                <w:iCs/>
              </w:rPr>
              <w:t>Purpose:</w:t>
            </w:r>
          </w:p>
        </w:tc>
        <w:tc>
          <w:tcPr>
            <w:tcW w:w="8118" w:type="dxa"/>
            <w:gridSpan w:val="3"/>
          </w:tcPr>
          <w:p w:rsidR="00AE2FC2" w:rsidRPr="000225F9" w:rsidRDefault="00AE2FC2" w:rsidP="00CF5CC5">
            <w:pPr>
              <w:spacing w:before="60" w:after="60"/>
            </w:pPr>
            <w:r>
              <w:t>Information</w:t>
            </w:r>
          </w:p>
        </w:tc>
      </w:tr>
      <w:tr w:rsidR="00AE2FC2" w:rsidRPr="000225F9">
        <w:tc>
          <w:tcPr>
            <w:tcW w:w="1458" w:type="dxa"/>
          </w:tcPr>
          <w:p w:rsidR="00AE2FC2" w:rsidRPr="000225F9" w:rsidRDefault="00AE2FC2">
            <w:pPr>
              <w:spacing w:before="60" w:after="60"/>
              <w:rPr>
                <w:i/>
                <w:iCs/>
              </w:rPr>
            </w:pPr>
            <w:r w:rsidRPr="000225F9">
              <w:rPr>
                <w:i/>
                <w:iCs/>
              </w:rPr>
              <w:t>Author(s) or</w:t>
            </w:r>
            <w:r w:rsidRPr="000225F9">
              <w:rPr>
                <w:i/>
                <w:iCs/>
              </w:rPr>
              <w:br/>
              <w:t>Contact(s):</w:t>
            </w:r>
          </w:p>
        </w:tc>
        <w:tc>
          <w:tcPr>
            <w:tcW w:w="4050" w:type="dxa"/>
          </w:tcPr>
          <w:p w:rsidR="00AE2FC2" w:rsidRDefault="00AE2FC2" w:rsidP="002E4119">
            <w:pPr>
              <w:spacing w:before="60" w:after="60"/>
            </w:pPr>
            <w:r w:rsidRPr="00B96BC4">
              <w:rPr>
                <w:b/>
                <w:bCs/>
                <w:lang w:eastAsia="zh-CN"/>
              </w:rPr>
              <w:t>Qiu Shen</w:t>
            </w:r>
            <w:r>
              <w:rPr>
                <w:b/>
                <w:bCs/>
                <w:lang w:eastAsia="zh-CN"/>
              </w:rPr>
              <w:br/>
            </w:r>
            <w:r w:rsidRPr="003E1D21">
              <w:t>Huawei Technologies Co., Ltd.</w:t>
            </w:r>
            <w:r w:rsidRPr="003E1D21">
              <w:br/>
            </w:r>
            <w:r w:rsidRPr="00F00B75">
              <w:t>Bantian,</w:t>
            </w:r>
            <w:r>
              <w:t xml:space="preserve"> </w:t>
            </w:r>
            <w:r w:rsidRPr="00F00B75">
              <w:t xml:space="preserve">Longgang District </w:t>
            </w:r>
            <w:r>
              <w:br/>
            </w:r>
            <w:r w:rsidRPr="00F00B75">
              <w:t>Shenzhen 518129,</w:t>
            </w:r>
            <w:r>
              <w:t xml:space="preserve"> </w:t>
            </w:r>
            <w:r w:rsidRPr="00F00B75">
              <w:t>China</w:t>
            </w:r>
          </w:p>
          <w:p w:rsidR="00AE2FC2" w:rsidRDefault="00AE2FC2" w:rsidP="006A0E1D">
            <w:pPr>
              <w:spacing w:before="60" w:after="60"/>
            </w:pPr>
            <w:r w:rsidRPr="007F7742">
              <w:rPr>
                <w:b/>
                <w:bCs/>
              </w:rPr>
              <w:t>Ye-Kui Wang</w:t>
            </w:r>
            <w:r w:rsidRPr="007F7742">
              <w:t xml:space="preserve"> </w:t>
            </w:r>
            <w:r w:rsidRPr="007F7742">
              <w:br/>
              <w:t>Huawei Technologies</w:t>
            </w:r>
            <w:r w:rsidRPr="007F7742">
              <w:br/>
              <w:t>400 Crossing Blvd, 2nd Floor</w:t>
            </w:r>
            <w:r w:rsidRPr="007F7742">
              <w:br/>
              <w:t>Bridgewater, NJ 08807, USA</w:t>
            </w:r>
          </w:p>
          <w:p w:rsidR="00AE2FC2" w:rsidRPr="000225F9" w:rsidRDefault="00AE2FC2" w:rsidP="002E4119">
            <w:pPr>
              <w:spacing w:before="60" w:after="60"/>
            </w:pPr>
          </w:p>
        </w:tc>
        <w:tc>
          <w:tcPr>
            <w:tcW w:w="900" w:type="dxa"/>
          </w:tcPr>
          <w:p w:rsidR="00AE2FC2" w:rsidRPr="000225F9" w:rsidRDefault="00AE2FC2">
            <w:pPr>
              <w:spacing w:before="60" w:after="60"/>
            </w:pPr>
            <w:r w:rsidRPr="000225F9">
              <w:br/>
              <w:t>Tel:</w:t>
            </w:r>
            <w:r w:rsidRPr="000225F9">
              <w:br/>
              <w:t>Email:</w:t>
            </w:r>
          </w:p>
        </w:tc>
        <w:tc>
          <w:tcPr>
            <w:tcW w:w="3168" w:type="dxa"/>
          </w:tcPr>
          <w:p w:rsidR="00AE2FC2" w:rsidRDefault="00AE2FC2" w:rsidP="006A0E1D">
            <w:pPr>
              <w:spacing w:before="60" w:after="60"/>
              <w:rPr>
                <w:lang w:eastAsia="zh-CN"/>
              </w:rPr>
            </w:pPr>
            <w:r w:rsidRPr="000225F9">
              <w:br/>
            </w:r>
            <w:r w:rsidRPr="007F7742">
              <w:t>+</w:t>
            </w:r>
            <w:r>
              <w:rPr>
                <w:lang w:eastAsia="zh-CN"/>
              </w:rPr>
              <w:t>86</w:t>
            </w:r>
            <w:r w:rsidRPr="007F7742">
              <w:t xml:space="preserve"> </w:t>
            </w:r>
            <w:r>
              <w:rPr>
                <w:lang w:eastAsia="zh-CN"/>
              </w:rPr>
              <w:t>755 2878 8206</w:t>
            </w:r>
            <w:r w:rsidRPr="007F7742">
              <w:br/>
            </w:r>
            <w:hyperlink r:id="rId9" w:history="1">
              <w:r w:rsidRPr="0059464F">
                <w:rPr>
                  <w:rStyle w:val="Hyperlink"/>
                  <w:lang w:eastAsia="zh-CN"/>
                </w:rPr>
                <w:t>shenqiu</w:t>
              </w:r>
              <w:r w:rsidRPr="0059464F">
                <w:rPr>
                  <w:rStyle w:val="Hyperlink"/>
                </w:rPr>
                <w:t>@huawei.com</w:t>
              </w:r>
            </w:hyperlink>
          </w:p>
          <w:p w:rsidR="00AE2FC2" w:rsidRDefault="00AE2FC2" w:rsidP="002E4119">
            <w:pPr>
              <w:spacing w:before="60" w:after="60"/>
            </w:pPr>
          </w:p>
          <w:p w:rsidR="00AE2FC2" w:rsidRPr="007F7742" w:rsidRDefault="00AE2FC2" w:rsidP="002E4119">
            <w:pPr>
              <w:spacing w:before="60" w:after="60"/>
            </w:pPr>
            <w:r w:rsidRPr="007F7742">
              <w:t>+1 908 541 3518</w:t>
            </w:r>
            <w:r w:rsidRPr="007F7742">
              <w:br/>
            </w:r>
            <w:hyperlink r:id="rId10" w:history="1">
              <w:r w:rsidRPr="007F7742">
                <w:rPr>
                  <w:rStyle w:val="Hyperlink"/>
                </w:rPr>
                <w:t>yekui.wang@huawei.com</w:t>
              </w:r>
            </w:hyperlink>
          </w:p>
          <w:p w:rsidR="00AE2FC2" w:rsidRPr="000225F9" w:rsidRDefault="00AE2FC2">
            <w:pPr>
              <w:spacing w:before="60" w:after="60"/>
            </w:pPr>
          </w:p>
        </w:tc>
      </w:tr>
      <w:tr w:rsidR="00AE2FC2" w:rsidRPr="000225F9">
        <w:tc>
          <w:tcPr>
            <w:tcW w:w="1458" w:type="dxa"/>
          </w:tcPr>
          <w:p w:rsidR="00AE2FC2" w:rsidRPr="000225F9" w:rsidRDefault="00AE2FC2">
            <w:pPr>
              <w:spacing w:before="60" w:after="60"/>
              <w:rPr>
                <w:i/>
                <w:iCs/>
              </w:rPr>
            </w:pPr>
            <w:r w:rsidRPr="000225F9">
              <w:rPr>
                <w:i/>
                <w:iCs/>
              </w:rPr>
              <w:t>Source:</w:t>
            </w:r>
          </w:p>
        </w:tc>
        <w:tc>
          <w:tcPr>
            <w:tcW w:w="8118" w:type="dxa"/>
            <w:gridSpan w:val="3"/>
          </w:tcPr>
          <w:p w:rsidR="00AE2FC2" w:rsidRPr="000225F9" w:rsidRDefault="00AE2FC2" w:rsidP="00DF2C52">
            <w:pPr>
              <w:spacing w:before="60" w:after="60"/>
            </w:pPr>
            <w:r w:rsidRPr="007F7742">
              <w:t>Huawei Technologies Co., Ltd.</w:t>
            </w:r>
          </w:p>
        </w:tc>
      </w:tr>
    </w:tbl>
    <w:p w:rsidR="00AE2FC2" w:rsidRPr="00AE341B" w:rsidRDefault="00AE2FC2">
      <w:pPr>
        <w:tabs>
          <w:tab w:val="left" w:pos="1800"/>
          <w:tab w:val="right" w:pos="9360"/>
        </w:tabs>
        <w:spacing w:before="120" w:after="240"/>
        <w:jc w:val="center"/>
      </w:pPr>
      <w:r w:rsidRPr="00AE341B">
        <w:rPr>
          <w:u w:val="single"/>
        </w:rPr>
        <w:t>_____________________________</w:t>
      </w:r>
    </w:p>
    <w:p w:rsidR="00AE2FC2" w:rsidRPr="002B191D" w:rsidRDefault="00AE2FC2" w:rsidP="009234A5">
      <w:pPr>
        <w:pStyle w:val="Heading1"/>
        <w:numPr>
          <w:ilvl w:val="0"/>
          <w:numId w:val="0"/>
        </w:numPr>
        <w:ind w:left="432" w:hanging="432"/>
      </w:pPr>
      <w:r w:rsidRPr="002B191D">
        <w:t>Abstract</w:t>
      </w:r>
    </w:p>
    <w:p w:rsidR="00AE2FC2" w:rsidRPr="002E4119" w:rsidRDefault="00AE2FC2" w:rsidP="002E4119">
      <w:pPr>
        <w:jc w:val="both"/>
        <w:rPr>
          <w:sz w:val="20"/>
          <w:szCs w:val="20"/>
        </w:rPr>
      </w:pPr>
      <w:r w:rsidRPr="002E4119">
        <w:rPr>
          <w:sz w:val="20"/>
          <w:szCs w:val="20"/>
        </w:rPr>
        <w:t>This document provides an analysis of high-level syntax related mismatches</w:t>
      </w:r>
      <w:r>
        <w:rPr>
          <w:sz w:val="20"/>
          <w:szCs w:val="20"/>
        </w:rPr>
        <w:t>, including both syntax mismatches and behavior mismatches,</w:t>
      </w:r>
      <w:r w:rsidRPr="002E4119">
        <w:rPr>
          <w:sz w:val="20"/>
          <w:szCs w:val="20"/>
        </w:rPr>
        <w:t xml:space="preserve"> between the HEVC WD (JCTVC-E603_d</w:t>
      </w:r>
      <w:r>
        <w:rPr>
          <w:sz w:val="20"/>
          <w:szCs w:val="20"/>
        </w:rPr>
        <w:t>8</w:t>
      </w:r>
      <w:r w:rsidRPr="002E4119">
        <w:rPr>
          <w:sz w:val="20"/>
          <w:szCs w:val="20"/>
        </w:rPr>
        <w:t xml:space="preserve">) and the reference software HM-3.2. </w:t>
      </w:r>
    </w:p>
    <w:p w:rsidR="00AE2FC2" w:rsidRPr="00AE341B" w:rsidRDefault="00AE2FC2" w:rsidP="00E11923">
      <w:pPr>
        <w:pStyle w:val="Heading1"/>
      </w:pPr>
      <w:r>
        <w:t>Syntax mismatches</w:t>
      </w:r>
    </w:p>
    <w:p w:rsidR="00AE2FC2" w:rsidRPr="002E4119" w:rsidRDefault="00AE2FC2" w:rsidP="002E4119">
      <w:pPr>
        <w:tabs>
          <w:tab w:val="clear" w:pos="360"/>
          <w:tab w:val="clear" w:pos="720"/>
          <w:tab w:val="clear" w:pos="1080"/>
          <w:tab w:val="clear" w:pos="1440"/>
          <w:tab w:val="left" w:pos="794"/>
          <w:tab w:val="left" w:pos="1191"/>
          <w:tab w:val="left" w:pos="1588"/>
          <w:tab w:val="left" w:pos="1985"/>
        </w:tabs>
        <w:jc w:val="both"/>
        <w:rPr>
          <w:sz w:val="20"/>
          <w:szCs w:val="20"/>
          <w:lang w:val="en-GB" w:eastAsia="zh-CN"/>
        </w:rPr>
      </w:pPr>
      <w:r w:rsidRPr="002E4119">
        <w:rPr>
          <w:sz w:val="20"/>
          <w:szCs w:val="20"/>
          <w:lang w:val="en-GB" w:eastAsia="zh-CN"/>
        </w:rPr>
        <w:t xml:space="preserve">The syntax </w:t>
      </w:r>
      <w:r w:rsidRPr="002E4119">
        <w:rPr>
          <w:sz w:val="20"/>
          <w:szCs w:val="20"/>
          <w:lang w:eastAsia="zh-CN"/>
        </w:rPr>
        <w:t xml:space="preserve">elements in </w:t>
      </w:r>
      <w:r>
        <w:rPr>
          <w:sz w:val="20"/>
          <w:szCs w:val="20"/>
          <w:lang w:eastAsia="zh-CN"/>
        </w:rPr>
        <w:t xml:space="preserve">the </w:t>
      </w:r>
      <w:r w:rsidRPr="002E4119">
        <w:rPr>
          <w:sz w:val="20"/>
          <w:szCs w:val="20"/>
          <w:lang w:eastAsia="zh-CN"/>
        </w:rPr>
        <w:t>NAL unit header</w:t>
      </w:r>
      <w:r w:rsidRPr="002E4119">
        <w:rPr>
          <w:sz w:val="20"/>
          <w:szCs w:val="20"/>
          <w:lang w:val="en-GB" w:eastAsia="zh-CN"/>
        </w:rPr>
        <w:t>, SPS, PPS and slice header in</w:t>
      </w:r>
      <w:r w:rsidRPr="002E4119">
        <w:rPr>
          <w:sz w:val="20"/>
          <w:szCs w:val="20"/>
          <w:lang w:eastAsia="zh-CN"/>
        </w:rPr>
        <w:t xml:space="preserve"> the</w:t>
      </w:r>
      <w:r w:rsidRPr="002E4119">
        <w:rPr>
          <w:sz w:val="20"/>
          <w:szCs w:val="20"/>
          <w:lang w:val="en-GB" w:eastAsia="zh-CN"/>
        </w:rPr>
        <w:t xml:space="preserve"> WD </w:t>
      </w:r>
      <w:r>
        <w:rPr>
          <w:sz w:val="20"/>
          <w:szCs w:val="20"/>
          <w:lang w:val="en-GB" w:eastAsia="zh-CN"/>
        </w:rPr>
        <w:t xml:space="preserve">and </w:t>
      </w:r>
      <w:r w:rsidRPr="002E4119">
        <w:rPr>
          <w:sz w:val="20"/>
          <w:szCs w:val="20"/>
          <w:lang w:eastAsia="zh-CN"/>
        </w:rPr>
        <w:t xml:space="preserve">the </w:t>
      </w:r>
      <w:r w:rsidRPr="002E4119">
        <w:rPr>
          <w:sz w:val="20"/>
          <w:szCs w:val="20"/>
          <w:lang w:val="en-GB" w:eastAsia="zh-CN"/>
        </w:rPr>
        <w:t>reference software (HM-3.2)</w:t>
      </w:r>
      <w:r>
        <w:rPr>
          <w:sz w:val="20"/>
          <w:szCs w:val="20"/>
          <w:lang w:val="en-GB" w:eastAsia="zh-CN"/>
        </w:rPr>
        <w:t xml:space="preserve"> are compared, and mismatches are pointed out as follows: </w:t>
      </w:r>
    </w:p>
    <w:p w:rsidR="00AE2FC2" w:rsidRPr="006C40AE" w:rsidRDefault="00AE2FC2" w:rsidP="006C40AE">
      <w:pPr>
        <w:pStyle w:val="ListParagraph"/>
        <w:numPr>
          <w:ilvl w:val="0"/>
          <w:numId w:val="31"/>
          <w:numberingChange w:id="0" w:author="huawei" w:date="2011-07-12T09:48:00Z" w:original="-"/>
        </w:numPr>
        <w:tabs>
          <w:tab w:val="clear" w:pos="360"/>
          <w:tab w:val="clear" w:pos="720"/>
          <w:tab w:val="clear" w:pos="1080"/>
          <w:tab w:val="clear" w:pos="1440"/>
          <w:tab w:val="left" w:pos="794"/>
          <w:tab w:val="left" w:pos="1191"/>
          <w:tab w:val="left" w:pos="1588"/>
          <w:tab w:val="left" w:pos="1985"/>
        </w:tabs>
        <w:ind w:firstLineChars="0"/>
        <w:jc w:val="both"/>
        <w:rPr>
          <w:sz w:val="20"/>
          <w:szCs w:val="20"/>
          <w:lang w:val="en-GB" w:eastAsia="zh-CN"/>
        </w:rPr>
      </w:pPr>
      <w:r>
        <w:rPr>
          <w:sz w:val="20"/>
          <w:szCs w:val="20"/>
          <w:lang w:val="en-GB" w:eastAsia="zh-CN"/>
        </w:rPr>
        <w:t xml:space="preserve">A </w:t>
      </w:r>
      <w:r w:rsidRPr="006C40AE">
        <w:rPr>
          <w:sz w:val="20"/>
          <w:szCs w:val="20"/>
          <w:highlight w:val="cyan"/>
          <w:lang w:val="en-GB" w:eastAsia="zh-CN"/>
        </w:rPr>
        <w:t xml:space="preserve">blue </w:t>
      </w:r>
      <w:r w:rsidRPr="006C40AE">
        <w:rPr>
          <w:sz w:val="20"/>
          <w:szCs w:val="20"/>
          <w:lang w:val="en-GB" w:eastAsia="zh-CN"/>
        </w:rPr>
        <w:t>highlight indicate</w:t>
      </w:r>
      <w:r w:rsidRPr="006C40AE">
        <w:rPr>
          <w:sz w:val="20"/>
          <w:szCs w:val="20"/>
          <w:lang w:eastAsia="zh-CN"/>
        </w:rPr>
        <w:t>s that</w:t>
      </w:r>
      <w:r w:rsidRPr="006C40AE">
        <w:rPr>
          <w:sz w:val="20"/>
          <w:szCs w:val="20"/>
          <w:lang w:val="en-GB" w:eastAsia="zh-CN"/>
        </w:rPr>
        <w:t xml:space="preserve"> the syntax </w:t>
      </w:r>
      <w:r w:rsidRPr="006C40AE">
        <w:rPr>
          <w:sz w:val="20"/>
          <w:szCs w:val="20"/>
          <w:lang w:eastAsia="zh-CN"/>
        </w:rPr>
        <w:t xml:space="preserve">element is </w:t>
      </w:r>
      <w:r w:rsidRPr="006C40AE">
        <w:rPr>
          <w:sz w:val="20"/>
          <w:szCs w:val="20"/>
          <w:lang w:val="en-GB" w:eastAsia="zh-CN"/>
        </w:rPr>
        <w:t xml:space="preserve">present in </w:t>
      </w:r>
      <w:r w:rsidRPr="006C40AE">
        <w:rPr>
          <w:sz w:val="20"/>
          <w:szCs w:val="20"/>
          <w:lang w:eastAsia="zh-CN"/>
        </w:rPr>
        <w:t xml:space="preserve">the </w:t>
      </w:r>
      <w:r w:rsidRPr="006C40AE">
        <w:rPr>
          <w:sz w:val="20"/>
          <w:szCs w:val="20"/>
          <w:lang w:val="en-GB" w:eastAsia="zh-CN"/>
        </w:rPr>
        <w:t>WD but not in HM-3.2.</w:t>
      </w:r>
    </w:p>
    <w:p w:rsidR="00AE2FC2" w:rsidRPr="006C40AE" w:rsidRDefault="00AE2FC2" w:rsidP="006C40AE">
      <w:pPr>
        <w:pStyle w:val="ListParagraph"/>
        <w:numPr>
          <w:ilvl w:val="0"/>
          <w:numId w:val="31"/>
          <w:numberingChange w:id="1" w:author="huawei" w:date="2011-07-12T09:48:00Z" w:original="-"/>
        </w:numPr>
        <w:tabs>
          <w:tab w:val="clear" w:pos="360"/>
          <w:tab w:val="clear" w:pos="720"/>
          <w:tab w:val="clear" w:pos="1080"/>
          <w:tab w:val="clear" w:pos="1440"/>
          <w:tab w:val="left" w:pos="794"/>
          <w:tab w:val="left" w:pos="1191"/>
          <w:tab w:val="left" w:pos="1588"/>
          <w:tab w:val="left" w:pos="1985"/>
        </w:tabs>
        <w:ind w:firstLineChars="0"/>
        <w:jc w:val="both"/>
        <w:rPr>
          <w:sz w:val="20"/>
          <w:szCs w:val="20"/>
          <w:lang w:val="en-GB" w:eastAsia="zh-CN"/>
        </w:rPr>
      </w:pPr>
      <w:r>
        <w:rPr>
          <w:sz w:val="20"/>
          <w:szCs w:val="20"/>
          <w:lang w:val="en-GB" w:eastAsia="zh-CN"/>
        </w:rPr>
        <w:t xml:space="preserve">A </w:t>
      </w:r>
      <w:r w:rsidRPr="006C40AE">
        <w:rPr>
          <w:sz w:val="20"/>
          <w:szCs w:val="20"/>
          <w:highlight w:val="yellow"/>
          <w:lang w:val="en-GB" w:eastAsia="zh-CN"/>
        </w:rPr>
        <w:t>yellow</w:t>
      </w:r>
      <w:r w:rsidRPr="006C40AE">
        <w:rPr>
          <w:sz w:val="20"/>
          <w:szCs w:val="20"/>
          <w:lang w:val="en-GB" w:eastAsia="zh-CN"/>
        </w:rPr>
        <w:t xml:space="preserve"> highlight indicate</w:t>
      </w:r>
      <w:r w:rsidRPr="006C40AE">
        <w:rPr>
          <w:sz w:val="20"/>
          <w:szCs w:val="20"/>
          <w:lang w:eastAsia="zh-CN"/>
        </w:rPr>
        <w:t>s</w:t>
      </w:r>
      <w:r w:rsidRPr="006C40AE">
        <w:rPr>
          <w:sz w:val="20"/>
          <w:szCs w:val="20"/>
          <w:lang w:val="en-GB" w:eastAsia="zh-CN"/>
        </w:rPr>
        <w:t xml:space="preserve"> </w:t>
      </w:r>
      <w:r w:rsidRPr="006C40AE">
        <w:rPr>
          <w:sz w:val="20"/>
          <w:szCs w:val="20"/>
          <w:lang w:eastAsia="zh-CN"/>
        </w:rPr>
        <w:t xml:space="preserve">that </w:t>
      </w:r>
      <w:r w:rsidRPr="006C40AE">
        <w:rPr>
          <w:sz w:val="20"/>
          <w:szCs w:val="20"/>
          <w:lang w:val="en-GB" w:eastAsia="zh-CN"/>
        </w:rPr>
        <w:t xml:space="preserve">the syntax </w:t>
      </w:r>
      <w:r w:rsidRPr="006C40AE">
        <w:rPr>
          <w:sz w:val="20"/>
          <w:szCs w:val="20"/>
          <w:lang w:eastAsia="zh-CN"/>
        </w:rPr>
        <w:t xml:space="preserve">element is present </w:t>
      </w:r>
      <w:r w:rsidRPr="006C40AE">
        <w:rPr>
          <w:sz w:val="20"/>
          <w:szCs w:val="20"/>
          <w:lang w:val="en-GB" w:eastAsia="zh-CN"/>
        </w:rPr>
        <w:t xml:space="preserve">in HM-3.2 but </w:t>
      </w:r>
      <w:r w:rsidRPr="006C40AE">
        <w:rPr>
          <w:sz w:val="20"/>
          <w:szCs w:val="20"/>
          <w:lang w:eastAsia="zh-CN"/>
        </w:rPr>
        <w:t>not</w:t>
      </w:r>
      <w:r w:rsidRPr="006C40AE">
        <w:rPr>
          <w:sz w:val="20"/>
          <w:szCs w:val="20"/>
          <w:lang w:val="en-GB" w:eastAsia="zh-CN"/>
        </w:rPr>
        <w:t xml:space="preserve"> in </w:t>
      </w:r>
      <w:r w:rsidRPr="006C40AE">
        <w:rPr>
          <w:sz w:val="20"/>
          <w:szCs w:val="20"/>
          <w:lang w:eastAsia="zh-CN"/>
        </w:rPr>
        <w:t xml:space="preserve">the </w:t>
      </w:r>
      <w:r w:rsidRPr="006C40AE">
        <w:rPr>
          <w:sz w:val="20"/>
          <w:szCs w:val="20"/>
          <w:lang w:val="en-GB" w:eastAsia="zh-CN"/>
        </w:rPr>
        <w:t>WD.</w:t>
      </w:r>
    </w:p>
    <w:p w:rsidR="00AE2FC2" w:rsidRPr="006C40AE" w:rsidRDefault="00AE2FC2" w:rsidP="006C40AE">
      <w:pPr>
        <w:pStyle w:val="ListParagraph"/>
        <w:numPr>
          <w:ilvl w:val="0"/>
          <w:numId w:val="31"/>
          <w:numberingChange w:id="2" w:author="huawei" w:date="2011-07-12T09:48:00Z" w:original="-"/>
        </w:numPr>
        <w:tabs>
          <w:tab w:val="clear" w:pos="360"/>
          <w:tab w:val="clear" w:pos="720"/>
          <w:tab w:val="clear" w:pos="1080"/>
          <w:tab w:val="clear" w:pos="1440"/>
          <w:tab w:val="left" w:pos="794"/>
          <w:tab w:val="left" w:pos="1191"/>
          <w:tab w:val="left" w:pos="1588"/>
          <w:tab w:val="left" w:pos="1985"/>
        </w:tabs>
        <w:ind w:firstLineChars="0"/>
        <w:jc w:val="both"/>
        <w:rPr>
          <w:sz w:val="20"/>
          <w:szCs w:val="20"/>
          <w:lang w:val="en-GB" w:eastAsia="zh-CN"/>
        </w:rPr>
      </w:pPr>
      <w:r>
        <w:rPr>
          <w:rFonts w:eastAsia="Malgun Gothic"/>
          <w:sz w:val="20"/>
          <w:szCs w:val="20"/>
          <w:lang w:val="en-GB" w:eastAsia="zh-CN"/>
        </w:rPr>
        <w:t xml:space="preserve">A </w:t>
      </w:r>
      <w:r w:rsidRPr="006C40AE">
        <w:rPr>
          <w:rFonts w:eastAsia="Malgun Gothic"/>
          <w:sz w:val="20"/>
          <w:szCs w:val="20"/>
          <w:highlight w:val="magenta"/>
          <w:lang w:val="en-GB" w:eastAsia="zh-CN"/>
        </w:rPr>
        <w:t>pink</w:t>
      </w:r>
      <w:r w:rsidRPr="006C40AE">
        <w:rPr>
          <w:rFonts w:eastAsia="Malgun Gothic"/>
          <w:sz w:val="20"/>
          <w:szCs w:val="20"/>
          <w:lang w:val="en-GB" w:eastAsia="zh-CN"/>
        </w:rPr>
        <w:t xml:space="preserve"> highlight indicates that the syntax element is present in both the WD and HM-3.2, but not in an aligned manner (e.g., syntax element name or “semantics”).</w:t>
      </w:r>
    </w:p>
    <w:p w:rsidR="00AE2FC2" w:rsidRPr="002E4119" w:rsidRDefault="00AE2FC2" w:rsidP="002E4119">
      <w:pPr>
        <w:tabs>
          <w:tab w:val="clear" w:pos="360"/>
          <w:tab w:val="clear" w:pos="720"/>
          <w:tab w:val="clear" w:pos="1080"/>
          <w:tab w:val="clear" w:pos="1440"/>
          <w:tab w:val="left" w:pos="794"/>
          <w:tab w:val="left" w:pos="1191"/>
          <w:tab w:val="left" w:pos="1588"/>
          <w:tab w:val="left" w:pos="1985"/>
        </w:tabs>
        <w:jc w:val="both"/>
        <w:rPr>
          <w:sz w:val="20"/>
          <w:szCs w:val="20"/>
          <w:lang w:val="en-GB" w:eastAsia="zh-CN"/>
        </w:rPr>
      </w:pPr>
      <w:r w:rsidRPr="002E4119">
        <w:rPr>
          <w:sz w:val="20"/>
          <w:szCs w:val="20"/>
          <w:lang w:val="en-GB" w:eastAsia="zh-CN"/>
        </w:rPr>
        <w:t>Note</w:t>
      </w:r>
      <w:r>
        <w:rPr>
          <w:sz w:val="20"/>
          <w:szCs w:val="20"/>
          <w:lang w:val="en-GB" w:eastAsia="zh-CN"/>
        </w:rPr>
        <w:t xml:space="preserve"> that in t</w:t>
      </w:r>
      <w:r w:rsidRPr="002E4119">
        <w:rPr>
          <w:sz w:val="20"/>
          <w:szCs w:val="20"/>
          <w:lang w:eastAsia="zh-CN"/>
        </w:rPr>
        <w:t>he tables below, t</w:t>
      </w:r>
      <w:r w:rsidRPr="002E4119">
        <w:rPr>
          <w:sz w:val="20"/>
          <w:szCs w:val="20"/>
          <w:lang w:val="en-GB" w:eastAsia="zh-CN"/>
        </w:rPr>
        <w:t xml:space="preserve">he order of syntax </w:t>
      </w:r>
      <w:r w:rsidRPr="002E4119">
        <w:rPr>
          <w:sz w:val="20"/>
          <w:szCs w:val="20"/>
          <w:lang w:eastAsia="zh-CN"/>
        </w:rPr>
        <w:t xml:space="preserve">elements </w:t>
      </w:r>
      <w:r w:rsidRPr="002E4119">
        <w:rPr>
          <w:sz w:val="20"/>
          <w:szCs w:val="20"/>
          <w:lang w:val="en-GB" w:eastAsia="zh-CN"/>
        </w:rPr>
        <w:t xml:space="preserve">in the right column is not exactly the same </w:t>
      </w:r>
      <w:r w:rsidRPr="002E4119">
        <w:rPr>
          <w:sz w:val="20"/>
          <w:szCs w:val="20"/>
          <w:lang w:eastAsia="zh-CN"/>
        </w:rPr>
        <w:t>as in</w:t>
      </w:r>
      <w:r w:rsidRPr="002E4119">
        <w:rPr>
          <w:sz w:val="20"/>
          <w:szCs w:val="20"/>
          <w:lang w:val="en-GB" w:eastAsia="zh-CN"/>
        </w:rPr>
        <w:t xml:space="preserve"> HM-3.2, because some syntax </w:t>
      </w:r>
      <w:r w:rsidRPr="002E4119">
        <w:rPr>
          <w:sz w:val="20"/>
          <w:szCs w:val="20"/>
          <w:lang w:eastAsia="zh-CN"/>
        </w:rPr>
        <w:t xml:space="preserve">elements have been </w:t>
      </w:r>
      <w:r w:rsidRPr="002E4119">
        <w:rPr>
          <w:sz w:val="20"/>
          <w:szCs w:val="20"/>
          <w:lang w:val="en-GB" w:eastAsia="zh-CN"/>
        </w:rPr>
        <w:t xml:space="preserve">moved to correspond to the syntax </w:t>
      </w:r>
      <w:r w:rsidRPr="002E4119">
        <w:rPr>
          <w:sz w:val="20"/>
          <w:szCs w:val="20"/>
          <w:lang w:eastAsia="zh-CN"/>
        </w:rPr>
        <w:t xml:space="preserve">element </w:t>
      </w:r>
      <w:r w:rsidRPr="002E4119">
        <w:rPr>
          <w:sz w:val="20"/>
          <w:szCs w:val="20"/>
          <w:lang w:val="en-GB" w:eastAsia="zh-CN"/>
        </w:rPr>
        <w:t>in the WD</w:t>
      </w:r>
      <w:r w:rsidRPr="002E4119">
        <w:rPr>
          <w:sz w:val="20"/>
          <w:szCs w:val="20"/>
          <w:lang w:eastAsia="zh-CN"/>
        </w:rPr>
        <w:t>, for easy comparison</w:t>
      </w:r>
      <w:r w:rsidRPr="002E4119">
        <w:rPr>
          <w:sz w:val="20"/>
          <w:szCs w:val="20"/>
          <w:lang w:val="en-GB" w:eastAsia="zh-CN"/>
        </w:rPr>
        <w:t>.</w:t>
      </w:r>
    </w:p>
    <w:p w:rsidR="00AE2FC2" w:rsidRPr="00107571" w:rsidRDefault="00AE2FC2" w:rsidP="00107571">
      <w:pPr>
        <w:pStyle w:val="Heading2"/>
      </w:pPr>
      <w:r w:rsidRPr="00107571">
        <w:t xml:space="preserve">NALU </w:t>
      </w:r>
      <w:r>
        <w:t>h</w:t>
      </w:r>
      <w:r w:rsidRPr="00107571">
        <w:t>eader syntax</w:t>
      </w:r>
    </w:p>
    <w:p w:rsidR="00AE2FC2" w:rsidRDefault="00AE2FC2" w:rsidP="002E4119">
      <w:pPr>
        <w:tabs>
          <w:tab w:val="clear" w:pos="360"/>
          <w:tab w:val="clear" w:pos="720"/>
          <w:tab w:val="clear" w:pos="1080"/>
          <w:tab w:val="clear" w:pos="1440"/>
          <w:tab w:val="left" w:pos="794"/>
          <w:tab w:val="left" w:pos="1191"/>
          <w:tab w:val="left" w:pos="1588"/>
          <w:tab w:val="left" w:pos="1985"/>
        </w:tabs>
        <w:jc w:val="both"/>
        <w:rPr>
          <w:sz w:val="20"/>
          <w:szCs w:val="20"/>
          <w:lang w:val="en-GB" w:eastAsia="zh-CN"/>
        </w:rPr>
      </w:pPr>
      <w:r>
        <w:rPr>
          <w:sz w:val="20"/>
          <w:szCs w:val="20"/>
          <w:lang w:val="en-GB" w:eastAsia="zh-CN"/>
        </w:rPr>
        <w:t>There is n</w:t>
      </w:r>
      <w:r w:rsidRPr="002E4119">
        <w:rPr>
          <w:sz w:val="20"/>
          <w:szCs w:val="20"/>
          <w:lang w:val="en-GB" w:eastAsia="zh-CN"/>
        </w:rPr>
        <w:t>o mismatch in this part.</w:t>
      </w:r>
    </w:p>
    <w:p w:rsidR="00AE2FC2" w:rsidRPr="00107571" w:rsidRDefault="00AE2FC2" w:rsidP="00107571">
      <w:pPr>
        <w:pStyle w:val="Heading2"/>
      </w:pPr>
      <w:r w:rsidRPr="00107571">
        <w:lastRenderedPageBreak/>
        <w:t>SPS syntax</w:t>
      </w:r>
    </w:p>
    <w:tbl>
      <w:tblPr>
        <w:tblW w:w="8755" w:type="dxa"/>
        <w:tblInd w:w="-106" w:type="dxa"/>
        <w:tblLook w:val="01E0"/>
      </w:tblPr>
      <w:tblGrid>
        <w:gridCol w:w="4261"/>
        <w:gridCol w:w="4494"/>
      </w:tblGrid>
      <w:tr w:rsidR="00AE2FC2" w:rsidRPr="002E4119">
        <w:tc>
          <w:tcPr>
            <w:tcW w:w="4261" w:type="dxa"/>
            <w:tcBorders>
              <w:top w:val="single" w:sz="4" w:space="0" w:color="auto"/>
            </w:tcBorders>
          </w:tcPr>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tblPr>
            <w:tblGrid>
              <w:gridCol w:w="3988"/>
            </w:tblGrid>
            <w:tr w:rsidR="00AE2FC2" w:rsidRPr="002E4119">
              <w:trPr>
                <w:cantSplit/>
                <w:jc w:val="center"/>
              </w:trPr>
              <w:tc>
                <w:tcPr>
                  <w:tcW w:w="3988" w:type="dxa"/>
                  <w:tcBorders>
                    <w:top w:val="dotted" w:sz="4" w:space="0" w:color="auto"/>
                    <w:left w:val="dotted" w:sz="4" w:space="0" w:color="auto"/>
                    <w:bottom w:val="dotted" w:sz="4" w:space="0" w:color="auto"/>
                    <w:right w:val="dotted" w:sz="4" w:space="0" w:color="auto"/>
                  </w:tcBorders>
                </w:tcPr>
                <w:p w:rsidR="00AE2FC2" w:rsidRPr="002E4119" w:rsidRDefault="00AE2FC2" w:rsidP="00B242A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rFonts w:eastAsia="Malgun Gothic"/>
                      <w:b/>
                      <w:bCs/>
                      <w:sz w:val="18"/>
                      <w:szCs w:val="18"/>
                      <w:highlight w:val="cyan"/>
                      <w:lang w:val="en-GB"/>
                    </w:rPr>
                  </w:pPr>
                  <w:r w:rsidRPr="00B242AE">
                    <w:rPr>
                      <w:rFonts w:eastAsia="Malgun Gothic"/>
                      <w:b/>
                      <w:bCs/>
                      <w:sz w:val="18"/>
                      <w:szCs w:val="18"/>
                      <w:lang w:val="en-GB"/>
                    </w:rPr>
                    <w:t>WD</w:t>
                  </w:r>
                </w:p>
              </w:tc>
            </w:tr>
            <w:tr w:rsidR="00AE2FC2" w:rsidRPr="002E4119">
              <w:trPr>
                <w:cantSplit/>
                <w:jc w:val="center"/>
              </w:trPr>
              <w:tc>
                <w:tcPr>
                  <w:tcW w:w="3988" w:type="dxa"/>
                  <w:tcBorders>
                    <w:top w:val="dotted" w:sz="4" w:space="0" w:color="auto"/>
                    <w:left w:val="dotted" w:sz="4" w:space="0" w:color="auto"/>
                    <w:bottom w:val="dotted" w:sz="4" w:space="0" w:color="auto"/>
                    <w:right w:val="dotted" w:sz="4" w:space="0" w:color="auto"/>
                  </w:tcBorders>
                </w:tcPr>
                <w:p w:rsidR="00165FCE" w:rsidRDefault="00AE2FC2">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b/>
                      <w:bCs/>
                      <w:sz w:val="18"/>
                      <w:szCs w:val="18"/>
                      <w:lang w:val="en-GB" w:eastAsia="zh-CN"/>
                    </w:rPr>
                  </w:pPr>
                  <w:r w:rsidRPr="00421593">
                    <w:rPr>
                      <w:rFonts w:eastAsia="Malgun Gothic"/>
                      <w:sz w:val="18"/>
                      <w:szCs w:val="18"/>
                      <w:lang w:val="en-GB" w:eastAsia="ko-KR"/>
                    </w:rPr>
                    <w:t>seq_parameter_set_rbsp( ) {</w:t>
                  </w:r>
                </w:p>
              </w:tc>
            </w:tr>
            <w:tr w:rsidR="00AE2FC2" w:rsidRPr="002E4119">
              <w:trPr>
                <w:cantSplit/>
                <w:jc w:val="center"/>
              </w:trPr>
              <w:tc>
                <w:tcPr>
                  <w:tcW w:w="3988"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b/>
                      <w:bCs/>
                      <w:sz w:val="18"/>
                      <w:szCs w:val="18"/>
                      <w:highlight w:val="cyan"/>
                      <w:lang w:val="en-GB" w:eastAsia="zh-CN"/>
                    </w:rPr>
                  </w:pPr>
                  <w:r w:rsidRPr="002E4119">
                    <w:rPr>
                      <w:rFonts w:eastAsia="Malgun Gothic"/>
                      <w:b/>
                      <w:bCs/>
                      <w:sz w:val="18"/>
                      <w:szCs w:val="18"/>
                      <w:highlight w:val="cyan"/>
                      <w:lang w:val="en-GB"/>
                    </w:rPr>
                    <w:tab/>
                    <w:t>profile_idc</w:t>
                  </w:r>
                  <w:r>
                    <w:rPr>
                      <w:rFonts w:eastAsia="Malgun Gothic"/>
                      <w:b/>
                      <w:bCs/>
                      <w:sz w:val="18"/>
                      <w:szCs w:val="18"/>
                      <w:highlight w:val="cyan"/>
                      <w:lang w:val="en-GB"/>
                    </w:rPr>
                    <w:t xml:space="preserve"> </w:t>
                  </w:r>
                </w:p>
              </w:tc>
            </w:tr>
            <w:tr w:rsidR="00AE2FC2" w:rsidRPr="002E4119">
              <w:trPr>
                <w:cantSplit/>
                <w:jc w:val="center"/>
              </w:trPr>
              <w:tc>
                <w:tcPr>
                  <w:tcW w:w="3988"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highlight w:val="cyan"/>
                      <w:lang w:val="en-GB"/>
                    </w:rPr>
                  </w:pPr>
                  <w:r w:rsidRPr="002E4119">
                    <w:rPr>
                      <w:rFonts w:eastAsia="Malgun Gothic"/>
                      <w:b/>
                      <w:bCs/>
                      <w:sz w:val="18"/>
                      <w:szCs w:val="18"/>
                      <w:highlight w:val="cyan"/>
                      <w:lang w:val="en-GB"/>
                    </w:rPr>
                    <w:tab/>
                    <w:t xml:space="preserve">reserved_zero_8bits  </w:t>
                  </w:r>
                  <w:r w:rsidRPr="002E4119">
                    <w:rPr>
                      <w:rFonts w:eastAsia="Malgun Gothic"/>
                      <w:sz w:val="18"/>
                      <w:szCs w:val="18"/>
                      <w:highlight w:val="cyan"/>
                      <w:lang w:val="en-GB"/>
                    </w:rPr>
                    <w:t>/* equal to 0 *</w:t>
                  </w:r>
                  <w:r w:rsidRPr="002E4119">
                    <w:rPr>
                      <w:rFonts w:eastAsia="Malgun Gothic"/>
                      <w:b/>
                      <w:bCs/>
                      <w:sz w:val="18"/>
                      <w:szCs w:val="18"/>
                      <w:highlight w:val="cyan"/>
                      <w:lang w:val="en-GB"/>
                    </w:rPr>
                    <w:t>/</w:t>
                  </w:r>
                </w:p>
              </w:tc>
            </w:tr>
            <w:tr w:rsidR="00AE2FC2" w:rsidRPr="002E4119">
              <w:trPr>
                <w:cantSplit/>
                <w:jc w:val="center"/>
              </w:trPr>
              <w:tc>
                <w:tcPr>
                  <w:tcW w:w="3988"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highlight w:val="cyan"/>
                      <w:lang w:val="en-GB"/>
                    </w:rPr>
                  </w:pPr>
                  <w:r w:rsidRPr="002E4119">
                    <w:rPr>
                      <w:rFonts w:eastAsia="Malgun Gothic"/>
                      <w:b/>
                      <w:bCs/>
                      <w:sz w:val="18"/>
                      <w:szCs w:val="18"/>
                      <w:highlight w:val="cyan"/>
                      <w:lang w:val="en-GB"/>
                    </w:rPr>
                    <w:tab/>
                    <w:t>level_idc</w:t>
                  </w:r>
                </w:p>
              </w:tc>
            </w:tr>
            <w:tr w:rsidR="00AE2FC2" w:rsidRPr="002E4119">
              <w:trPr>
                <w:cantSplit/>
                <w:jc w:val="center"/>
              </w:trPr>
              <w:tc>
                <w:tcPr>
                  <w:tcW w:w="3988"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highlight w:val="cyan"/>
                      <w:lang w:val="en-GB"/>
                    </w:rPr>
                  </w:pPr>
                  <w:r w:rsidRPr="002E4119">
                    <w:rPr>
                      <w:rFonts w:eastAsia="Malgun Gothic"/>
                      <w:b/>
                      <w:bCs/>
                      <w:sz w:val="18"/>
                      <w:szCs w:val="18"/>
                      <w:highlight w:val="cyan"/>
                      <w:lang w:val="en-GB"/>
                    </w:rPr>
                    <w:tab/>
                    <w:t>seq_parameter_set_id</w:t>
                  </w:r>
                </w:p>
              </w:tc>
            </w:tr>
            <w:tr w:rsidR="00AE2FC2" w:rsidRPr="002E4119">
              <w:trPr>
                <w:cantSplit/>
                <w:jc w:val="center"/>
              </w:trPr>
              <w:tc>
                <w:tcPr>
                  <w:tcW w:w="3988"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lang w:val="en-GB" w:eastAsia="ko-KR"/>
                    </w:rPr>
                  </w:pPr>
                  <w:r w:rsidRPr="002E4119">
                    <w:rPr>
                      <w:rFonts w:eastAsia="Malgun Gothic"/>
                      <w:b/>
                      <w:bCs/>
                      <w:sz w:val="18"/>
                      <w:szCs w:val="18"/>
                      <w:lang w:val="en-GB" w:eastAsia="ko-KR"/>
                    </w:rPr>
                    <w:tab/>
                    <w:t>max_temporal_layers_minus1</w:t>
                  </w:r>
                </w:p>
              </w:tc>
            </w:tr>
            <w:tr w:rsidR="00AE2FC2" w:rsidRPr="002E4119">
              <w:trPr>
                <w:cantSplit/>
                <w:jc w:val="center"/>
              </w:trPr>
              <w:tc>
                <w:tcPr>
                  <w:tcW w:w="3988"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lang w:val="en-GB"/>
                    </w:rPr>
                  </w:pPr>
                  <w:r w:rsidRPr="002E4119">
                    <w:rPr>
                      <w:rFonts w:eastAsia="Malgun Gothic"/>
                      <w:b/>
                      <w:bCs/>
                      <w:sz w:val="18"/>
                      <w:szCs w:val="18"/>
                      <w:lang w:val="en-GB"/>
                    </w:rPr>
                    <w:tab/>
                    <w:t>pic_width_in_luma_samples</w:t>
                  </w:r>
                </w:p>
              </w:tc>
            </w:tr>
            <w:tr w:rsidR="00AE2FC2" w:rsidRPr="002E4119">
              <w:trPr>
                <w:cantSplit/>
                <w:jc w:val="center"/>
              </w:trPr>
              <w:tc>
                <w:tcPr>
                  <w:tcW w:w="3988"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lang w:val="en-GB"/>
                    </w:rPr>
                  </w:pPr>
                  <w:r w:rsidRPr="002E4119">
                    <w:rPr>
                      <w:rFonts w:eastAsia="Malgun Gothic"/>
                      <w:b/>
                      <w:bCs/>
                      <w:sz w:val="18"/>
                      <w:szCs w:val="18"/>
                      <w:lang w:val="en-GB"/>
                    </w:rPr>
                    <w:tab/>
                    <w:t>pic_height_in_luma_samples</w:t>
                  </w:r>
                </w:p>
              </w:tc>
            </w:tr>
            <w:tr w:rsidR="00AE2FC2" w:rsidRPr="002E4119">
              <w:trPr>
                <w:cantSplit/>
                <w:jc w:val="center"/>
              </w:trPr>
              <w:tc>
                <w:tcPr>
                  <w:tcW w:w="3988"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lang w:val="en-GB"/>
                    </w:rPr>
                  </w:pPr>
                </w:p>
              </w:tc>
            </w:tr>
            <w:tr w:rsidR="00AE2FC2" w:rsidRPr="002E4119">
              <w:trPr>
                <w:cantSplit/>
                <w:jc w:val="center"/>
              </w:trPr>
              <w:tc>
                <w:tcPr>
                  <w:tcW w:w="3988"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lang w:val="en-GB"/>
                    </w:rPr>
                  </w:pPr>
                </w:p>
              </w:tc>
            </w:tr>
            <w:tr w:rsidR="00AE2FC2" w:rsidRPr="002E4119">
              <w:trPr>
                <w:cantSplit/>
                <w:jc w:val="center"/>
              </w:trPr>
              <w:tc>
                <w:tcPr>
                  <w:tcW w:w="3988"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lang w:val="en-GB"/>
                    </w:rPr>
                  </w:pPr>
                </w:p>
              </w:tc>
            </w:tr>
            <w:tr w:rsidR="00AE2FC2" w:rsidRPr="002E4119">
              <w:trPr>
                <w:cantSplit/>
                <w:jc w:val="center"/>
              </w:trPr>
              <w:tc>
                <w:tcPr>
                  <w:tcW w:w="3988"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lang w:val="en-GB"/>
                    </w:rPr>
                  </w:pPr>
                </w:p>
              </w:tc>
            </w:tr>
            <w:tr w:rsidR="00AE2FC2" w:rsidRPr="002E4119">
              <w:trPr>
                <w:cantSplit/>
                <w:jc w:val="center"/>
              </w:trPr>
              <w:tc>
                <w:tcPr>
                  <w:tcW w:w="3988"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lang w:val="en-GB"/>
                    </w:rPr>
                  </w:pPr>
                </w:p>
              </w:tc>
            </w:tr>
            <w:tr w:rsidR="00AE2FC2" w:rsidRPr="002E4119">
              <w:trPr>
                <w:cantSplit/>
                <w:jc w:val="center"/>
              </w:trPr>
              <w:tc>
                <w:tcPr>
                  <w:tcW w:w="3988"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highlight w:val="magenta"/>
                      <w:lang w:val="en-GB" w:eastAsia="ko-KR"/>
                    </w:rPr>
                  </w:pPr>
                  <w:r w:rsidRPr="002E4119">
                    <w:rPr>
                      <w:rFonts w:eastAsia="Malgun Gothic"/>
                      <w:b/>
                      <w:bCs/>
                      <w:sz w:val="18"/>
                      <w:szCs w:val="18"/>
                      <w:highlight w:val="magenta"/>
                      <w:lang w:val="en-GB"/>
                    </w:rPr>
                    <w:tab/>
                    <w:t>bit_depth_luma_minus8</w:t>
                  </w:r>
                </w:p>
              </w:tc>
            </w:tr>
            <w:tr w:rsidR="00AE2FC2" w:rsidRPr="002E4119">
              <w:trPr>
                <w:cantSplit/>
                <w:jc w:val="center"/>
              </w:trPr>
              <w:tc>
                <w:tcPr>
                  <w:tcW w:w="3988"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highlight w:val="magenta"/>
                      <w:lang w:val="en-GB"/>
                    </w:rPr>
                  </w:pPr>
                  <w:r w:rsidRPr="002E4119">
                    <w:rPr>
                      <w:rFonts w:eastAsia="Malgun Gothic"/>
                      <w:b/>
                      <w:bCs/>
                      <w:sz w:val="18"/>
                      <w:szCs w:val="18"/>
                      <w:highlight w:val="magenta"/>
                      <w:lang w:val="en-GB"/>
                    </w:rPr>
                    <w:tab/>
                    <w:t>bit_depth_chroma_minus8</w:t>
                  </w:r>
                </w:p>
              </w:tc>
            </w:tr>
            <w:tr w:rsidR="00AE2FC2" w:rsidRPr="00AE2FC2">
              <w:trPr>
                <w:cantSplit/>
                <w:jc w:val="center"/>
              </w:trPr>
              <w:tc>
                <w:tcPr>
                  <w:tcW w:w="3988" w:type="dxa"/>
                  <w:tcBorders>
                    <w:top w:val="dotted" w:sz="4" w:space="0" w:color="auto"/>
                    <w:left w:val="dotted" w:sz="4" w:space="0" w:color="auto"/>
                    <w:bottom w:val="dotted" w:sz="4" w:space="0" w:color="auto"/>
                    <w:right w:val="dotted" w:sz="4" w:space="0" w:color="auto"/>
                  </w:tcBorders>
                </w:tcPr>
                <w:p w:rsidR="00AE2FC2" w:rsidRPr="00AE2FC2" w:rsidRDefault="00AE2FC2" w:rsidP="001177D5">
                  <w:pPr>
                    <w:pStyle w:val="tablesyntax"/>
                    <w:rPr>
                      <w:b/>
                      <w:bCs/>
                      <w:sz w:val="18"/>
                      <w:szCs w:val="18"/>
                      <w:lang w:val="sv-SE" w:eastAsia="ko-KR"/>
                    </w:rPr>
                  </w:pPr>
                  <w:r w:rsidRPr="00515CAD">
                    <w:rPr>
                      <w:b/>
                      <w:bCs/>
                      <w:sz w:val="18"/>
                      <w:szCs w:val="18"/>
                      <w:lang w:val="sv-SE" w:eastAsia="ko-KR"/>
                    </w:rPr>
                    <w:tab/>
                  </w:r>
                  <w:r w:rsidR="00C50DC2" w:rsidRPr="00C50DC2">
                    <w:rPr>
                      <w:b/>
                      <w:bCs/>
                      <w:sz w:val="18"/>
                      <w:szCs w:val="18"/>
                      <w:lang w:val="sv-SE" w:eastAsia="ko-KR"/>
                    </w:rPr>
                    <w:t>pcm_bit_depth_luma_minus1</w:t>
                  </w:r>
                </w:p>
              </w:tc>
            </w:tr>
            <w:tr w:rsidR="00AE2FC2" w:rsidRPr="002E4119">
              <w:trPr>
                <w:cantSplit/>
                <w:jc w:val="center"/>
              </w:trPr>
              <w:tc>
                <w:tcPr>
                  <w:tcW w:w="3988" w:type="dxa"/>
                  <w:tcBorders>
                    <w:top w:val="dotted" w:sz="4" w:space="0" w:color="auto"/>
                    <w:left w:val="dotted" w:sz="4" w:space="0" w:color="auto"/>
                    <w:bottom w:val="dotted" w:sz="4" w:space="0" w:color="auto"/>
                    <w:right w:val="dotted" w:sz="4" w:space="0" w:color="auto"/>
                  </w:tcBorders>
                </w:tcPr>
                <w:p w:rsidR="00AE2FC2" w:rsidRPr="004C4D91" w:rsidRDefault="00AE2FC2" w:rsidP="001177D5">
                  <w:pPr>
                    <w:pStyle w:val="tablesyntax"/>
                    <w:rPr>
                      <w:b/>
                      <w:bCs/>
                      <w:sz w:val="18"/>
                      <w:szCs w:val="18"/>
                      <w:lang w:eastAsia="ko-KR"/>
                    </w:rPr>
                  </w:pPr>
                  <w:r w:rsidRPr="00515CAD">
                    <w:rPr>
                      <w:b/>
                      <w:bCs/>
                      <w:sz w:val="18"/>
                      <w:szCs w:val="18"/>
                      <w:lang w:val="sv-SE" w:eastAsia="ko-KR"/>
                    </w:rPr>
                    <w:tab/>
                  </w:r>
                  <w:r w:rsidRPr="004C4D91">
                    <w:rPr>
                      <w:b/>
                      <w:bCs/>
                      <w:sz w:val="18"/>
                      <w:szCs w:val="18"/>
                      <w:lang w:eastAsia="ko-KR"/>
                    </w:rPr>
                    <w:t>pcm_bit_depth_chroma_minus1</w:t>
                  </w:r>
                </w:p>
              </w:tc>
            </w:tr>
            <w:tr w:rsidR="00AE2FC2" w:rsidRPr="00AE2FC2">
              <w:trPr>
                <w:cantSplit/>
                <w:jc w:val="center"/>
              </w:trPr>
              <w:tc>
                <w:tcPr>
                  <w:tcW w:w="3988"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highlight w:val="cyan"/>
                      <w:lang w:val="pt-BR"/>
                    </w:rPr>
                  </w:pPr>
                  <w:r w:rsidRPr="002E4119">
                    <w:rPr>
                      <w:rFonts w:eastAsia="Malgun Gothic"/>
                      <w:b/>
                      <w:bCs/>
                      <w:sz w:val="18"/>
                      <w:szCs w:val="18"/>
                      <w:highlight w:val="cyan"/>
                      <w:lang w:val="pt-BR"/>
                    </w:rPr>
                    <w:tab/>
                    <w:t>log2_max_frame_num_minus4</w:t>
                  </w:r>
                </w:p>
              </w:tc>
            </w:tr>
            <w:tr w:rsidR="00AE2FC2" w:rsidRPr="002E4119">
              <w:trPr>
                <w:cantSplit/>
                <w:jc w:val="center"/>
              </w:trPr>
              <w:tc>
                <w:tcPr>
                  <w:tcW w:w="3988"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highlight w:val="cyan"/>
                      <w:lang w:val="en-GB"/>
                    </w:rPr>
                  </w:pPr>
                  <w:r w:rsidRPr="002E4119">
                    <w:rPr>
                      <w:rFonts w:eastAsia="Malgun Gothic"/>
                      <w:b/>
                      <w:bCs/>
                      <w:sz w:val="18"/>
                      <w:szCs w:val="18"/>
                      <w:highlight w:val="cyan"/>
                      <w:lang w:val="pt-BR"/>
                    </w:rPr>
                    <w:tab/>
                  </w:r>
                  <w:r w:rsidRPr="002E4119">
                    <w:rPr>
                      <w:rFonts w:eastAsia="Malgun Gothic"/>
                      <w:b/>
                      <w:bCs/>
                      <w:sz w:val="18"/>
                      <w:szCs w:val="18"/>
                      <w:highlight w:val="cyan"/>
                      <w:lang w:val="en-GB"/>
                    </w:rPr>
                    <w:t>pic_order_cnt_type</w:t>
                  </w:r>
                </w:p>
              </w:tc>
            </w:tr>
            <w:tr w:rsidR="00AE2FC2" w:rsidRPr="002E4119">
              <w:trPr>
                <w:cantSplit/>
                <w:jc w:val="center"/>
              </w:trPr>
              <w:tc>
                <w:tcPr>
                  <w:tcW w:w="3988"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highlight w:val="cyan"/>
                      <w:lang w:val="en-GB"/>
                    </w:rPr>
                  </w:pPr>
                  <w:r w:rsidRPr="002E4119">
                    <w:rPr>
                      <w:rFonts w:eastAsia="Malgun Gothic"/>
                      <w:sz w:val="18"/>
                      <w:szCs w:val="18"/>
                      <w:highlight w:val="cyan"/>
                      <w:lang w:val="en-GB"/>
                    </w:rPr>
                    <w:tab/>
                    <w:t>if( pic_order_cnt_type  = =  0 )</w:t>
                  </w:r>
                </w:p>
              </w:tc>
            </w:tr>
            <w:tr w:rsidR="00AE2FC2" w:rsidRPr="002E4119">
              <w:trPr>
                <w:cantSplit/>
                <w:jc w:val="center"/>
              </w:trPr>
              <w:tc>
                <w:tcPr>
                  <w:tcW w:w="3988"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highlight w:val="cyan"/>
                      <w:lang w:val="en-GB"/>
                    </w:rPr>
                  </w:pPr>
                  <w:r w:rsidRPr="002E4119">
                    <w:rPr>
                      <w:rFonts w:eastAsia="Malgun Gothic"/>
                      <w:sz w:val="18"/>
                      <w:szCs w:val="18"/>
                      <w:highlight w:val="cyan"/>
                      <w:lang w:val="en-GB"/>
                    </w:rPr>
                    <w:tab/>
                  </w:r>
                  <w:r w:rsidRPr="002E4119">
                    <w:rPr>
                      <w:rFonts w:eastAsia="Malgun Gothic"/>
                      <w:b/>
                      <w:bCs/>
                      <w:sz w:val="18"/>
                      <w:szCs w:val="18"/>
                      <w:highlight w:val="cyan"/>
                      <w:lang w:val="en-GB"/>
                    </w:rPr>
                    <w:tab/>
                    <w:t>log2_max_pic_order_cnt_lsb_minus4</w:t>
                  </w:r>
                </w:p>
              </w:tc>
            </w:tr>
            <w:tr w:rsidR="00AE2FC2" w:rsidRPr="002E4119">
              <w:trPr>
                <w:cantSplit/>
                <w:jc w:val="center"/>
              </w:trPr>
              <w:tc>
                <w:tcPr>
                  <w:tcW w:w="3988"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highlight w:val="cyan"/>
                      <w:lang w:val="en-GB"/>
                    </w:rPr>
                  </w:pPr>
                  <w:r w:rsidRPr="002E4119">
                    <w:rPr>
                      <w:rFonts w:eastAsia="Malgun Gothic"/>
                      <w:sz w:val="18"/>
                      <w:szCs w:val="18"/>
                      <w:highlight w:val="cyan"/>
                      <w:lang w:val="en-GB"/>
                    </w:rPr>
                    <w:tab/>
                    <w:t>else if( pic_order_cnt_type  = =  1 ) {</w:t>
                  </w:r>
                </w:p>
              </w:tc>
            </w:tr>
            <w:tr w:rsidR="00AE2FC2" w:rsidRPr="002E4119">
              <w:trPr>
                <w:cantSplit/>
                <w:jc w:val="center"/>
              </w:trPr>
              <w:tc>
                <w:tcPr>
                  <w:tcW w:w="3988"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highlight w:val="cyan"/>
                      <w:lang w:val="en-GB"/>
                    </w:rPr>
                  </w:pPr>
                  <w:r w:rsidRPr="002E4119">
                    <w:rPr>
                      <w:rFonts w:eastAsia="Malgun Gothic"/>
                      <w:b/>
                      <w:bCs/>
                      <w:sz w:val="18"/>
                      <w:szCs w:val="18"/>
                      <w:highlight w:val="cyan"/>
                      <w:lang w:val="en-GB"/>
                    </w:rPr>
                    <w:tab/>
                  </w:r>
                  <w:r w:rsidRPr="002E4119">
                    <w:rPr>
                      <w:rFonts w:eastAsia="Malgun Gothic"/>
                      <w:b/>
                      <w:bCs/>
                      <w:sz w:val="18"/>
                      <w:szCs w:val="18"/>
                      <w:highlight w:val="cyan"/>
                      <w:lang w:val="en-GB"/>
                    </w:rPr>
                    <w:tab/>
                    <w:t>delta_pic_order_always_zero_flag</w:t>
                  </w:r>
                </w:p>
              </w:tc>
            </w:tr>
            <w:tr w:rsidR="00AE2FC2" w:rsidRPr="002E4119">
              <w:trPr>
                <w:cantSplit/>
                <w:jc w:val="center"/>
              </w:trPr>
              <w:tc>
                <w:tcPr>
                  <w:tcW w:w="3988"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highlight w:val="cyan"/>
                      <w:lang w:val="en-GB"/>
                    </w:rPr>
                  </w:pPr>
                  <w:r w:rsidRPr="002E4119">
                    <w:rPr>
                      <w:rFonts w:eastAsia="Malgun Gothic"/>
                      <w:b/>
                      <w:bCs/>
                      <w:sz w:val="18"/>
                      <w:szCs w:val="18"/>
                      <w:highlight w:val="cyan"/>
                      <w:lang w:val="en-GB"/>
                    </w:rPr>
                    <w:tab/>
                  </w:r>
                  <w:r w:rsidRPr="002E4119">
                    <w:rPr>
                      <w:rFonts w:eastAsia="Malgun Gothic"/>
                      <w:b/>
                      <w:bCs/>
                      <w:sz w:val="18"/>
                      <w:szCs w:val="18"/>
                      <w:highlight w:val="cyan"/>
                      <w:lang w:val="en-GB"/>
                    </w:rPr>
                    <w:tab/>
                    <w:t>offset_for_non_ref_pic</w:t>
                  </w:r>
                </w:p>
              </w:tc>
            </w:tr>
            <w:tr w:rsidR="00AE2FC2" w:rsidRPr="002E4119">
              <w:trPr>
                <w:cantSplit/>
                <w:trHeight w:val="370"/>
                <w:jc w:val="center"/>
              </w:trPr>
              <w:tc>
                <w:tcPr>
                  <w:tcW w:w="3988"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highlight w:val="cyan"/>
                      <w:lang w:val="en-GB"/>
                    </w:rPr>
                  </w:pPr>
                  <w:r w:rsidRPr="002E4119">
                    <w:rPr>
                      <w:rFonts w:eastAsia="Malgun Gothic"/>
                      <w:b/>
                      <w:bCs/>
                      <w:sz w:val="18"/>
                      <w:szCs w:val="18"/>
                      <w:highlight w:val="cyan"/>
                      <w:lang w:val="en-GB"/>
                    </w:rPr>
                    <w:tab/>
                    <w:t>num_ref_frames_in_pic_order_cnt_cycle</w:t>
                  </w:r>
                </w:p>
              </w:tc>
            </w:tr>
            <w:tr w:rsidR="00AE2FC2" w:rsidRPr="002E4119">
              <w:trPr>
                <w:cantSplit/>
                <w:jc w:val="center"/>
              </w:trPr>
              <w:tc>
                <w:tcPr>
                  <w:tcW w:w="3988"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highlight w:val="cyan"/>
                      <w:lang w:val="en-GB"/>
                    </w:rPr>
                  </w:pPr>
                  <w:r w:rsidRPr="002E4119">
                    <w:rPr>
                      <w:rFonts w:eastAsia="Malgun Gothic"/>
                      <w:sz w:val="18"/>
                      <w:szCs w:val="18"/>
                      <w:highlight w:val="cyan"/>
                      <w:lang w:val="en-GB"/>
                    </w:rPr>
                    <w:tab/>
                  </w:r>
                  <w:r w:rsidRPr="002E4119">
                    <w:rPr>
                      <w:rFonts w:eastAsia="Malgun Gothic"/>
                      <w:sz w:val="18"/>
                      <w:szCs w:val="18"/>
                      <w:highlight w:val="cyan"/>
                      <w:lang w:val="en-GB"/>
                    </w:rPr>
                    <w:tab/>
                    <w:t>for( i = 0; i &lt; num_ref_frames_in_pic_order_cnt_cycle; i++ )</w:t>
                  </w:r>
                </w:p>
              </w:tc>
            </w:tr>
            <w:tr w:rsidR="00AE2FC2" w:rsidRPr="00AE2FC2">
              <w:trPr>
                <w:cantSplit/>
                <w:jc w:val="center"/>
              </w:trPr>
              <w:tc>
                <w:tcPr>
                  <w:tcW w:w="3988"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highlight w:val="cyan"/>
                      <w:lang w:val="da-DK"/>
                    </w:rPr>
                  </w:pPr>
                  <w:r w:rsidRPr="002E4119">
                    <w:rPr>
                      <w:rFonts w:eastAsia="Malgun Gothic"/>
                      <w:b/>
                      <w:bCs/>
                      <w:sz w:val="18"/>
                      <w:szCs w:val="18"/>
                      <w:highlight w:val="cyan"/>
                      <w:lang w:val="en-GB"/>
                    </w:rPr>
                    <w:tab/>
                  </w:r>
                  <w:r w:rsidRPr="002E4119">
                    <w:rPr>
                      <w:rFonts w:eastAsia="Malgun Gothic"/>
                      <w:b/>
                      <w:bCs/>
                      <w:sz w:val="18"/>
                      <w:szCs w:val="18"/>
                      <w:highlight w:val="cyan"/>
                      <w:lang w:val="en-GB"/>
                    </w:rPr>
                    <w:tab/>
                  </w:r>
                  <w:r w:rsidRPr="002E4119">
                    <w:rPr>
                      <w:rFonts w:eastAsia="Malgun Gothic"/>
                      <w:b/>
                      <w:bCs/>
                      <w:sz w:val="18"/>
                      <w:szCs w:val="18"/>
                      <w:highlight w:val="cyan"/>
                      <w:lang w:val="en-GB"/>
                    </w:rPr>
                    <w:tab/>
                  </w:r>
                  <w:r w:rsidRPr="002E4119">
                    <w:rPr>
                      <w:rFonts w:eastAsia="Malgun Gothic"/>
                      <w:b/>
                      <w:bCs/>
                      <w:sz w:val="18"/>
                      <w:szCs w:val="18"/>
                      <w:highlight w:val="cyan"/>
                      <w:lang w:val="da-DK"/>
                    </w:rPr>
                    <w:t>offset_for_ref_frame[ i ]</w:t>
                  </w:r>
                </w:p>
              </w:tc>
            </w:tr>
            <w:tr w:rsidR="00AE2FC2" w:rsidRPr="002E4119">
              <w:trPr>
                <w:cantSplit/>
                <w:jc w:val="center"/>
              </w:trPr>
              <w:tc>
                <w:tcPr>
                  <w:tcW w:w="3988"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highlight w:val="cyan"/>
                      <w:lang w:val="en-GB"/>
                    </w:rPr>
                  </w:pPr>
                  <w:r w:rsidRPr="002E4119">
                    <w:rPr>
                      <w:rFonts w:eastAsia="Malgun Gothic"/>
                      <w:sz w:val="18"/>
                      <w:szCs w:val="18"/>
                      <w:highlight w:val="cyan"/>
                      <w:lang w:val="da-DK"/>
                    </w:rPr>
                    <w:tab/>
                  </w:r>
                  <w:r w:rsidRPr="002E4119">
                    <w:rPr>
                      <w:rFonts w:eastAsia="Malgun Gothic"/>
                      <w:sz w:val="18"/>
                      <w:szCs w:val="18"/>
                      <w:highlight w:val="cyan"/>
                      <w:lang w:val="en-GB"/>
                    </w:rPr>
                    <w:t>}</w:t>
                  </w:r>
                </w:p>
              </w:tc>
            </w:tr>
            <w:tr w:rsidR="00AE2FC2" w:rsidRPr="002E4119">
              <w:trPr>
                <w:cantSplit/>
                <w:jc w:val="center"/>
              </w:trPr>
              <w:tc>
                <w:tcPr>
                  <w:tcW w:w="3988"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highlight w:val="cyan"/>
                      <w:lang w:val="en-GB"/>
                    </w:rPr>
                  </w:pPr>
                  <w:r w:rsidRPr="002E4119">
                    <w:rPr>
                      <w:rFonts w:eastAsia="Malgun Gothic"/>
                      <w:b/>
                      <w:bCs/>
                      <w:sz w:val="18"/>
                      <w:szCs w:val="18"/>
                      <w:highlight w:val="cyan"/>
                      <w:lang w:val="en-GB"/>
                    </w:rPr>
                    <w:tab/>
                    <w:t>max_num_ref_frames</w:t>
                  </w:r>
                </w:p>
              </w:tc>
            </w:tr>
            <w:tr w:rsidR="00AE2FC2" w:rsidRPr="002E4119">
              <w:trPr>
                <w:cantSplit/>
                <w:jc w:val="center"/>
              </w:trPr>
              <w:tc>
                <w:tcPr>
                  <w:tcW w:w="3988"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highlight w:val="cyan"/>
                      <w:lang w:val="en-GB"/>
                    </w:rPr>
                  </w:pPr>
                  <w:r w:rsidRPr="002E4119">
                    <w:rPr>
                      <w:rFonts w:eastAsia="Malgun Gothic"/>
                      <w:b/>
                      <w:bCs/>
                      <w:sz w:val="18"/>
                      <w:szCs w:val="18"/>
                      <w:highlight w:val="cyan"/>
                      <w:lang w:val="en-GB"/>
                    </w:rPr>
                    <w:tab/>
                    <w:t>gaps_in_frame_num_value_allowed_flag</w:t>
                  </w:r>
                </w:p>
              </w:tc>
            </w:tr>
            <w:tr w:rsidR="00AE2FC2" w:rsidRPr="00AE2FC2">
              <w:trPr>
                <w:cantSplit/>
                <w:jc w:val="center"/>
              </w:trPr>
              <w:tc>
                <w:tcPr>
                  <w:tcW w:w="3988"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highlight w:val="magenta"/>
                      <w:lang w:val="sv-SE"/>
                    </w:rPr>
                  </w:pPr>
                  <w:r w:rsidRPr="002E4119">
                    <w:rPr>
                      <w:rFonts w:eastAsia="Malgun Gothic"/>
                      <w:b/>
                      <w:bCs/>
                      <w:sz w:val="18"/>
                      <w:szCs w:val="18"/>
                      <w:highlight w:val="magenta"/>
                      <w:lang w:val="en-GB"/>
                    </w:rPr>
                    <w:tab/>
                  </w:r>
                  <w:r w:rsidRPr="002E4119">
                    <w:rPr>
                      <w:rFonts w:eastAsia="Malgun Gothic"/>
                      <w:b/>
                      <w:bCs/>
                      <w:sz w:val="18"/>
                      <w:szCs w:val="18"/>
                      <w:highlight w:val="magenta"/>
                      <w:lang w:val="sv-SE"/>
                    </w:rPr>
                    <w:t>log2_min_coding_block_size_minus3</w:t>
                  </w:r>
                </w:p>
              </w:tc>
            </w:tr>
            <w:tr w:rsidR="00AE2FC2" w:rsidRPr="002E4119">
              <w:trPr>
                <w:cantSplit/>
                <w:jc w:val="center"/>
              </w:trPr>
              <w:tc>
                <w:tcPr>
                  <w:tcW w:w="3988"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highlight w:val="magenta"/>
                      <w:lang w:val="en-GB"/>
                    </w:rPr>
                  </w:pPr>
                  <w:r w:rsidRPr="002E4119">
                    <w:rPr>
                      <w:rFonts w:eastAsia="Malgun Gothic"/>
                      <w:b/>
                      <w:bCs/>
                      <w:sz w:val="18"/>
                      <w:szCs w:val="18"/>
                      <w:highlight w:val="magenta"/>
                      <w:lang w:val="sv-SE"/>
                    </w:rPr>
                    <w:tab/>
                  </w:r>
                  <w:r w:rsidRPr="002E4119">
                    <w:rPr>
                      <w:rFonts w:eastAsia="Malgun Gothic"/>
                      <w:b/>
                      <w:bCs/>
                      <w:sz w:val="18"/>
                      <w:szCs w:val="18"/>
                      <w:highlight w:val="magenta"/>
                      <w:lang w:val="en-GB"/>
                    </w:rPr>
                    <w:t>log2_diff_max_min_coding_block_size</w:t>
                  </w:r>
                </w:p>
              </w:tc>
            </w:tr>
            <w:tr w:rsidR="00AE2FC2" w:rsidRPr="002E4119">
              <w:trPr>
                <w:cantSplit/>
                <w:jc w:val="center"/>
              </w:trPr>
              <w:tc>
                <w:tcPr>
                  <w:tcW w:w="3988"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highlight w:val="yellow"/>
                    </w:rPr>
                  </w:pPr>
                </w:p>
              </w:tc>
            </w:tr>
            <w:tr w:rsidR="00AE2FC2" w:rsidRPr="002E4119">
              <w:trPr>
                <w:cantSplit/>
                <w:jc w:val="center"/>
              </w:trPr>
              <w:tc>
                <w:tcPr>
                  <w:tcW w:w="3988"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highlight w:val="yellow"/>
                    </w:rPr>
                  </w:pPr>
                </w:p>
              </w:tc>
            </w:tr>
            <w:tr w:rsidR="00AE2FC2" w:rsidRPr="002E4119">
              <w:trPr>
                <w:cantSplit/>
                <w:jc w:val="center"/>
              </w:trPr>
              <w:tc>
                <w:tcPr>
                  <w:tcW w:w="3988"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highlight w:val="yellow"/>
                    </w:rPr>
                  </w:pPr>
                </w:p>
              </w:tc>
            </w:tr>
            <w:tr w:rsidR="00AE2FC2" w:rsidRPr="002E4119">
              <w:trPr>
                <w:cantSplit/>
                <w:jc w:val="center"/>
              </w:trPr>
              <w:tc>
                <w:tcPr>
                  <w:tcW w:w="3988"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highlight w:val="yellow"/>
                    </w:rPr>
                  </w:pPr>
                </w:p>
              </w:tc>
            </w:tr>
            <w:tr w:rsidR="00AE2FC2" w:rsidRPr="00AE2FC2">
              <w:trPr>
                <w:cantSplit/>
                <w:jc w:val="center"/>
              </w:trPr>
              <w:tc>
                <w:tcPr>
                  <w:tcW w:w="3988"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lang w:val="sv-SE"/>
                    </w:rPr>
                  </w:pPr>
                  <w:r w:rsidRPr="002E4119">
                    <w:rPr>
                      <w:rFonts w:eastAsia="Malgun Gothic"/>
                      <w:sz w:val="18"/>
                      <w:szCs w:val="18"/>
                      <w:lang w:val="en-GB"/>
                    </w:rPr>
                    <w:tab/>
                  </w:r>
                  <w:r w:rsidRPr="002E4119">
                    <w:rPr>
                      <w:rFonts w:eastAsia="Malgun Gothic"/>
                      <w:b/>
                      <w:bCs/>
                      <w:sz w:val="18"/>
                      <w:szCs w:val="18"/>
                      <w:lang w:val="sv-SE"/>
                    </w:rPr>
                    <w:t>log2_min_transform_block_size_minus2</w:t>
                  </w:r>
                </w:p>
              </w:tc>
            </w:tr>
            <w:tr w:rsidR="00AE2FC2" w:rsidRPr="002E4119">
              <w:trPr>
                <w:cantSplit/>
                <w:jc w:val="center"/>
              </w:trPr>
              <w:tc>
                <w:tcPr>
                  <w:tcW w:w="3988"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lang w:val="en-GB"/>
                    </w:rPr>
                  </w:pPr>
                  <w:r w:rsidRPr="002E4119">
                    <w:rPr>
                      <w:rFonts w:eastAsia="Malgun Gothic"/>
                      <w:b/>
                      <w:bCs/>
                      <w:sz w:val="18"/>
                      <w:szCs w:val="18"/>
                      <w:lang w:val="sv-SE"/>
                    </w:rPr>
                    <w:tab/>
                  </w:r>
                  <w:r w:rsidRPr="002E4119">
                    <w:rPr>
                      <w:rFonts w:eastAsia="Malgun Gothic"/>
                      <w:b/>
                      <w:bCs/>
                      <w:sz w:val="18"/>
                      <w:szCs w:val="18"/>
                      <w:lang w:val="en-GB"/>
                    </w:rPr>
                    <w:t>log2_diff_max_min_transform_block_size</w:t>
                  </w:r>
                </w:p>
              </w:tc>
            </w:tr>
            <w:tr w:rsidR="00AE2FC2" w:rsidRPr="00AE2FC2">
              <w:trPr>
                <w:cantSplit/>
                <w:jc w:val="center"/>
              </w:trPr>
              <w:tc>
                <w:tcPr>
                  <w:tcW w:w="3988" w:type="dxa"/>
                  <w:tcBorders>
                    <w:top w:val="dotted" w:sz="4" w:space="0" w:color="auto"/>
                    <w:left w:val="dotted" w:sz="4" w:space="0" w:color="auto"/>
                    <w:bottom w:val="dotted" w:sz="4" w:space="0" w:color="auto"/>
                    <w:right w:val="dotted" w:sz="4" w:space="0" w:color="auto"/>
                  </w:tcBorders>
                </w:tcPr>
                <w:p w:rsidR="00AE2FC2" w:rsidRPr="004C4D91"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lang w:val="sv-SE"/>
                    </w:rPr>
                  </w:pPr>
                  <w:r>
                    <w:rPr>
                      <w:rFonts w:eastAsia="Malgun Gothic"/>
                      <w:b/>
                      <w:bCs/>
                      <w:sz w:val="18"/>
                      <w:szCs w:val="18"/>
                      <w:highlight w:val="magenta"/>
                      <w:lang w:val="sv-SE"/>
                    </w:rPr>
                    <w:tab/>
                  </w:r>
                  <w:r w:rsidR="00C50DC2" w:rsidRPr="00C50DC2">
                    <w:rPr>
                      <w:rFonts w:eastAsia="Malgun Gothic"/>
                      <w:b/>
                      <w:bCs/>
                      <w:sz w:val="18"/>
                      <w:szCs w:val="18"/>
                      <w:highlight w:val="magenta"/>
                      <w:lang w:val="sv-SE"/>
                    </w:rPr>
                    <w:t>log2_min_pcm_coding_block_size_minus3</w:t>
                  </w:r>
                </w:p>
              </w:tc>
            </w:tr>
            <w:tr w:rsidR="00AE2FC2" w:rsidRPr="002E4119">
              <w:trPr>
                <w:cantSplit/>
                <w:jc w:val="center"/>
              </w:trPr>
              <w:tc>
                <w:tcPr>
                  <w:tcW w:w="3988"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highlight w:val="magenta"/>
                      <w:lang w:val="en-GB"/>
                    </w:rPr>
                  </w:pPr>
                  <w:r>
                    <w:rPr>
                      <w:rFonts w:eastAsia="Malgun Gothic"/>
                      <w:b/>
                      <w:bCs/>
                      <w:sz w:val="18"/>
                      <w:szCs w:val="18"/>
                      <w:highlight w:val="magenta"/>
                      <w:lang w:val="sv-SE"/>
                    </w:rPr>
                    <w:tab/>
                  </w:r>
                  <w:r w:rsidRPr="002E4119">
                    <w:rPr>
                      <w:rFonts w:eastAsia="Malgun Gothic"/>
                      <w:b/>
                      <w:bCs/>
                      <w:sz w:val="18"/>
                      <w:szCs w:val="18"/>
                      <w:highlight w:val="magenta"/>
                      <w:lang w:val="en-GB"/>
                    </w:rPr>
                    <w:t>max_transform_hierarchy_depth_inter</w:t>
                  </w:r>
                </w:p>
              </w:tc>
            </w:tr>
            <w:tr w:rsidR="00AE2FC2" w:rsidRPr="002E4119">
              <w:trPr>
                <w:cantSplit/>
                <w:jc w:val="center"/>
              </w:trPr>
              <w:tc>
                <w:tcPr>
                  <w:tcW w:w="3988"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highlight w:val="magenta"/>
                      <w:lang w:val="en-GB"/>
                    </w:rPr>
                  </w:pPr>
                  <w:r w:rsidRPr="002E4119">
                    <w:rPr>
                      <w:rFonts w:eastAsia="Malgun Gothic"/>
                      <w:b/>
                      <w:bCs/>
                      <w:sz w:val="18"/>
                      <w:szCs w:val="18"/>
                      <w:highlight w:val="magenta"/>
                      <w:lang w:val="en-GB"/>
                    </w:rPr>
                    <w:tab/>
                    <w:t>max_transform_hierarchy_depth_intra</w:t>
                  </w:r>
                </w:p>
              </w:tc>
            </w:tr>
            <w:tr w:rsidR="00AE2FC2" w:rsidRPr="002E4119">
              <w:trPr>
                <w:cantSplit/>
                <w:jc w:val="center"/>
              </w:trPr>
              <w:tc>
                <w:tcPr>
                  <w:tcW w:w="3988"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highlight w:val="magenta"/>
                      <w:lang w:val="en-GB"/>
                    </w:rPr>
                  </w:pPr>
                  <w:r w:rsidRPr="00511362">
                    <w:rPr>
                      <w:rFonts w:eastAsia="Malgun Gothic"/>
                      <w:b/>
                      <w:bCs/>
                      <w:sz w:val="18"/>
                      <w:szCs w:val="18"/>
                      <w:highlight w:val="cyan"/>
                      <w:lang w:val="en-GB"/>
                    </w:rPr>
                    <w:tab/>
                    <w:t>chroma_pred_from_luma_enabled_flag</w:t>
                  </w:r>
                </w:p>
              </w:tc>
            </w:tr>
            <w:tr w:rsidR="00AE2FC2" w:rsidRPr="002E4119">
              <w:trPr>
                <w:cantSplit/>
                <w:jc w:val="center"/>
              </w:trPr>
              <w:tc>
                <w:tcPr>
                  <w:tcW w:w="3988" w:type="dxa"/>
                  <w:tcBorders>
                    <w:top w:val="dotted" w:sz="4" w:space="0" w:color="auto"/>
                    <w:left w:val="dotted" w:sz="4" w:space="0" w:color="auto"/>
                    <w:bottom w:val="dotted" w:sz="4" w:space="0" w:color="auto"/>
                    <w:right w:val="dotted" w:sz="4" w:space="0" w:color="auto"/>
                  </w:tcBorders>
                </w:tcPr>
                <w:p w:rsidR="00AE2FC2" w:rsidRPr="00511362"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highlight w:val="cyan"/>
                      <w:lang w:val="en-GB"/>
                    </w:rPr>
                  </w:pPr>
                  <w:r w:rsidRPr="00511362">
                    <w:rPr>
                      <w:rFonts w:eastAsia="Malgun Gothic"/>
                      <w:b/>
                      <w:bCs/>
                      <w:sz w:val="18"/>
                      <w:szCs w:val="18"/>
                      <w:highlight w:val="cyan"/>
                      <w:lang w:val="en-GB"/>
                    </w:rPr>
                    <w:tab/>
                    <w:t>loop_filter_across_slice_flag</w:t>
                  </w:r>
                </w:p>
              </w:tc>
            </w:tr>
            <w:tr w:rsidR="00AE2FC2" w:rsidRPr="002E4119">
              <w:trPr>
                <w:cantSplit/>
                <w:jc w:val="center"/>
              </w:trPr>
              <w:tc>
                <w:tcPr>
                  <w:tcW w:w="3988"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highlight w:val="magenta"/>
                      <w:lang w:val="en-GB" w:eastAsia="ko-KR"/>
                    </w:rPr>
                  </w:pPr>
                  <w:r w:rsidRPr="002E4119">
                    <w:rPr>
                      <w:rFonts w:eastAsia="Malgun Gothic"/>
                      <w:b/>
                      <w:bCs/>
                      <w:sz w:val="18"/>
                      <w:szCs w:val="18"/>
                      <w:highlight w:val="magenta"/>
                      <w:lang w:val="en-GB" w:eastAsia="ko-KR"/>
                    </w:rPr>
                    <w:tab/>
                    <w:t>sample_adaptive_offset_enabled_flag</w:t>
                  </w:r>
                </w:p>
              </w:tc>
            </w:tr>
            <w:tr w:rsidR="00AE2FC2" w:rsidRPr="002E4119">
              <w:trPr>
                <w:cantSplit/>
                <w:jc w:val="center"/>
              </w:trPr>
              <w:tc>
                <w:tcPr>
                  <w:tcW w:w="3988"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highlight w:val="magenta"/>
                      <w:lang w:val="en-GB" w:eastAsia="ko-KR"/>
                    </w:rPr>
                  </w:pPr>
                  <w:r w:rsidRPr="002E4119">
                    <w:rPr>
                      <w:rFonts w:eastAsia="Malgun Gothic"/>
                      <w:b/>
                      <w:bCs/>
                      <w:sz w:val="18"/>
                      <w:szCs w:val="18"/>
                      <w:highlight w:val="magenta"/>
                      <w:lang w:val="en-GB" w:eastAsia="ko-KR"/>
                    </w:rPr>
                    <w:tab/>
                    <w:t>adaptive_loop_filter_enabled_flag</w:t>
                  </w:r>
                </w:p>
              </w:tc>
            </w:tr>
            <w:tr w:rsidR="00AE2FC2" w:rsidRPr="00957EFD">
              <w:trPr>
                <w:cantSplit/>
                <w:jc w:val="center"/>
              </w:trPr>
              <w:tc>
                <w:tcPr>
                  <w:tcW w:w="3988" w:type="dxa"/>
                  <w:tcBorders>
                    <w:top w:val="dotted" w:sz="4" w:space="0" w:color="auto"/>
                    <w:left w:val="dotted" w:sz="4" w:space="0" w:color="auto"/>
                    <w:bottom w:val="dotted" w:sz="4" w:space="0" w:color="auto"/>
                    <w:right w:val="dotted" w:sz="4" w:space="0" w:color="auto"/>
                  </w:tcBorders>
                </w:tcPr>
                <w:p w:rsidR="00AE2FC2" w:rsidRPr="00957EFD" w:rsidRDefault="00AE2FC2" w:rsidP="001177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highlight w:val="magenta"/>
                      <w:lang w:val="en-GB" w:eastAsia="ko-KR"/>
                    </w:rPr>
                  </w:pPr>
                  <w:r>
                    <w:rPr>
                      <w:rFonts w:eastAsia="Malgun Gothic"/>
                      <w:b/>
                      <w:bCs/>
                      <w:sz w:val="18"/>
                      <w:szCs w:val="18"/>
                      <w:highlight w:val="magenta"/>
                      <w:lang w:val="en-GB" w:eastAsia="ko-KR"/>
                    </w:rPr>
                    <w:tab/>
                  </w:r>
                  <w:r w:rsidRPr="00957EFD">
                    <w:rPr>
                      <w:rFonts w:eastAsia="Malgun Gothic"/>
                      <w:b/>
                      <w:bCs/>
                      <w:sz w:val="18"/>
                      <w:szCs w:val="18"/>
                      <w:highlight w:val="magenta"/>
                      <w:lang w:val="en-GB" w:eastAsia="ko-KR"/>
                    </w:rPr>
                    <w:t>pcm_loop_filter_disable_flag</w:t>
                  </w:r>
                </w:p>
              </w:tc>
            </w:tr>
            <w:tr w:rsidR="00AE2FC2" w:rsidRPr="00AE2FC2">
              <w:trPr>
                <w:cantSplit/>
                <w:jc w:val="center"/>
              </w:trPr>
              <w:tc>
                <w:tcPr>
                  <w:tcW w:w="3988"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highlight w:val="magenta"/>
                      <w:lang w:val="sv-SE" w:eastAsia="ko-KR"/>
                    </w:rPr>
                  </w:pPr>
                  <w:r w:rsidRPr="002E4119">
                    <w:rPr>
                      <w:rFonts w:eastAsia="Malgun Gothic"/>
                      <w:b/>
                      <w:bCs/>
                      <w:sz w:val="18"/>
                      <w:szCs w:val="18"/>
                      <w:highlight w:val="magenta"/>
                      <w:lang w:val="sv-SE" w:eastAsia="ko-KR"/>
                    </w:rPr>
                    <w:tab/>
                    <w:t>cu_qp_delta_enabled_flag</w:t>
                  </w:r>
                </w:p>
              </w:tc>
            </w:tr>
            <w:tr w:rsidR="00AE2FC2" w:rsidRPr="002E4119">
              <w:trPr>
                <w:cantSplit/>
                <w:jc w:val="center"/>
              </w:trPr>
              <w:tc>
                <w:tcPr>
                  <w:tcW w:w="3988"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lang w:val="en-GB" w:eastAsia="ko-KR"/>
                    </w:rPr>
                  </w:pPr>
                  <w:r w:rsidRPr="002E4119">
                    <w:rPr>
                      <w:rFonts w:eastAsia="Malgun Gothic"/>
                      <w:b/>
                      <w:bCs/>
                      <w:sz w:val="18"/>
                      <w:szCs w:val="18"/>
                      <w:lang w:val="sv-SE" w:eastAsia="ko-KR"/>
                    </w:rPr>
                    <w:tab/>
                  </w:r>
                  <w:r w:rsidRPr="002E4119">
                    <w:rPr>
                      <w:rFonts w:eastAsia="Malgun Gothic"/>
                      <w:b/>
                      <w:bCs/>
                      <w:sz w:val="18"/>
                      <w:szCs w:val="18"/>
                      <w:lang w:val="en-GB" w:eastAsia="ko-KR"/>
                    </w:rPr>
                    <w:t>temporal_id_nesting_flag</w:t>
                  </w:r>
                </w:p>
              </w:tc>
            </w:tr>
            <w:tr w:rsidR="00AE2FC2" w:rsidRPr="002E4119">
              <w:trPr>
                <w:cantSplit/>
                <w:jc w:val="center"/>
              </w:trPr>
              <w:tc>
                <w:tcPr>
                  <w:tcW w:w="3988" w:type="dxa"/>
                  <w:tcBorders>
                    <w:top w:val="dotted" w:sz="4" w:space="0" w:color="auto"/>
                    <w:left w:val="dotted" w:sz="4" w:space="0" w:color="auto"/>
                    <w:bottom w:val="dotted" w:sz="4" w:space="0" w:color="auto"/>
                    <w:right w:val="dotted" w:sz="4" w:space="0" w:color="auto"/>
                  </w:tcBorders>
                </w:tcPr>
                <w:p w:rsidR="00AE2FC2" w:rsidRPr="00AE2FC2" w:rsidRDefault="00C50D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sz w:val="18"/>
                      <w:szCs w:val="18"/>
                      <w:lang w:val="sv-SE" w:eastAsia="zh-CN"/>
                    </w:rPr>
                  </w:pPr>
                  <w:r w:rsidRPr="00C50DC2">
                    <w:rPr>
                      <w:rFonts w:eastAsia="Malgun Gothic"/>
                      <w:b/>
                      <w:bCs/>
                      <w:sz w:val="18"/>
                      <w:szCs w:val="18"/>
                      <w:lang w:val="en-GB" w:eastAsia="ko-KR"/>
                    </w:rPr>
                    <w:t xml:space="preserve"> </w:t>
                  </w:r>
                  <w:r w:rsidRPr="00C50DC2">
                    <w:rPr>
                      <w:rFonts w:eastAsia="Malgun Gothic"/>
                      <w:sz w:val="18"/>
                      <w:szCs w:val="18"/>
                      <w:lang w:val="en-GB" w:eastAsia="ko-KR"/>
                    </w:rPr>
                    <w:t xml:space="preserve"> rbsp_trailing_bits(</w:t>
                  </w:r>
                  <w:r w:rsidR="00AE2FC2">
                    <w:rPr>
                      <w:rFonts w:eastAsia="Malgun Gothic"/>
                      <w:sz w:val="18"/>
                      <w:szCs w:val="18"/>
                      <w:lang w:val="en-GB" w:eastAsia="ko-KR"/>
                    </w:rPr>
                    <w:t> </w:t>
                  </w:r>
                  <w:r w:rsidRPr="00C50DC2">
                    <w:rPr>
                      <w:rFonts w:eastAsia="Malgun Gothic"/>
                      <w:sz w:val="18"/>
                      <w:szCs w:val="18"/>
                      <w:lang w:val="en-GB" w:eastAsia="ko-KR"/>
                    </w:rPr>
                    <w:t>)</w:t>
                  </w:r>
                </w:p>
              </w:tc>
            </w:tr>
            <w:tr w:rsidR="00AE2FC2" w:rsidRPr="002E4119">
              <w:trPr>
                <w:cantSplit/>
                <w:jc w:val="center"/>
              </w:trPr>
              <w:tc>
                <w:tcPr>
                  <w:tcW w:w="3988" w:type="dxa"/>
                  <w:tcBorders>
                    <w:top w:val="dotted" w:sz="4" w:space="0" w:color="auto"/>
                    <w:left w:val="dotted" w:sz="4" w:space="0" w:color="auto"/>
                    <w:bottom w:val="dotted" w:sz="4" w:space="0" w:color="auto"/>
                    <w:right w:val="dotted" w:sz="4" w:space="0" w:color="auto"/>
                  </w:tcBorders>
                </w:tcPr>
                <w:p w:rsidR="00AE2FC2" w:rsidRPr="00AE2FC2"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sz w:val="18"/>
                      <w:szCs w:val="18"/>
                      <w:lang w:val="sv-SE" w:eastAsia="zh-CN"/>
                    </w:rPr>
                  </w:pPr>
                  <w:r>
                    <w:rPr>
                      <w:sz w:val="18"/>
                      <w:szCs w:val="18"/>
                      <w:lang w:val="sv-SE" w:eastAsia="zh-CN"/>
                    </w:rPr>
                    <w:t>}</w:t>
                  </w:r>
                </w:p>
              </w:tc>
            </w:tr>
          </w:tbl>
          <w:p w:rsidR="00AE2FC2" w:rsidRPr="002E4119" w:rsidRDefault="00AE2FC2" w:rsidP="002E4119">
            <w:pPr>
              <w:tabs>
                <w:tab w:val="clear" w:pos="360"/>
                <w:tab w:val="clear" w:pos="720"/>
                <w:tab w:val="clear" w:pos="1080"/>
                <w:tab w:val="clear" w:pos="1440"/>
                <w:tab w:val="left" w:pos="794"/>
                <w:tab w:val="left" w:pos="1191"/>
                <w:tab w:val="left" w:pos="1588"/>
                <w:tab w:val="left" w:pos="1985"/>
              </w:tabs>
              <w:jc w:val="both"/>
              <w:rPr>
                <w:sz w:val="18"/>
                <w:szCs w:val="18"/>
                <w:lang w:val="en-GB" w:eastAsia="zh-CN"/>
              </w:rPr>
            </w:pPr>
          </w:p>
        </w:tc>
        <w:tc>
          <w:tcPr>
            <w:tcW w:w="4494" w:type="dxa"/>
            <w:tcBorders>
              <w:top w:val="single" w:sz="4" w:space="0" w:color="auto"/>
            </w:tcBorders>
          </w:tcPr>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tblPr>
            <w:tblGrid>
              <w:gridCol w:w="4082"/>
            </w:tblGrid>
            <w:tr w:rsidR="00AE2FC2" w:rsidRPr="002E4119">
              <w:trPr>
                <w:cantSplit/>
                <w:jc w:val="center"/>
              </w:trPr>
              <w:tc>
                <w:tcPr>
                  <w:tcW w:w="4082" w:type="dxa"/>
                  <w:tcBorders>
                    <w:top w:val="dotted" w:sz="4" w:space="0" w:color="auto"/>
                    <w:left w:val="dotted" w:sz="4" w:space="0" w:color="auto"/>
                    <w:bottom w:val="dotted" w:sz="4" w:space="0" w:color="auto"/>
                    <w:right w:val="dotted" w:sz="4" w:space="0" w:color="auto"/>
                  </w:tcBorders>
                </w:tcPr>
                <w:p w:rsidR="00AE2FC2" w:rsidRPr="002E4119" w:rsidRDefault="00AE2FC2" w:rsidP="00B242A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rFonts w:eastAsia="Malgun Gothic"/>
                      <w:b/>
                      <w:bCs/>
                      <w:sz w:val="18"/>
                      <w:szCs w:val="18"/>
                      <w:lang w:val="en-GB"/>
                    </w:rPr>
                  </w:pPr>
                  <w:r>
                    <w:rPr>
                      <w:rFonts w:eastAsia="Malgun Gothic"/>
                      <w:b/>
                      <w:bCs/>
                      <w:sz w:val="18"/>
                      <w:szCs w:val="18"/>
                      <w:lang w:val="en-GB"/>
                    </w:rPr>
                    <w:t>HM-3.2</w:t>
                  </w:r>
                </w:p>
              </w:tc>
            </w:tr>
            <w:tr w:rsidR="00AE2FC2" w:rsidRPr="002E4119">
              <w:trPr>
                <w:cantSplit/>
                <w:jc w:val="center"/>
              </w:trPr>
              <w:tc>
                <w:tcPr>
                  <w:tcW w:w="4082" w:type="dxa"/>
                  <w:tcBorders>
                    <w:top w:val="dotted" w:sz="4" w:space="0" w:color="auto"/>
                    <w:left w:val="dotted" w:sz="4" w:space="0" w:color="auto"/>
                    <w:bottom w:val="dotted" w:sz="4" w:space="0" w:color="auto"/>
                    <w:right w:val="dotted" w:sz="4" w:space="0" w:color="auto"/>
                  </w:tcBorders>
                </w:tcPr>
                <w:p w:rsidR="00165FCE" w:rsidRDefault="00AE2FC2">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b/>
                      <w:bCs/>
                      <w:sz w:val="18"/>
                      <w:szCs w:val="18"/>
                      <w:lang w:val="en-GB" w:eastAsia="zh-CN"/>
                    </w:rPr>
                  </w:pPr>
                  <w:r w:rsidRPr="00421593">
                    <w:rPr>
                      <w:rFonts w:eastAsia="Malgun Gothic"/>
                      <w:sz w:val="18"/>
                      <w:szCs w:val="18"/>
                      <w:lang w:val="en-GB" w:eastAsia="ko-KR"/>
                    </w:rPr>
                    <w:t>seq_parameter_set_rbsp( ) {</w:t>
                  </w:r>
                </w:p>
              </w:tc>
            </w:tr>
            <w:tr w:rsidR="00AE2FC2" w:rsidRPr="002E4119">
              <w:trPr>
                <w:cantSplit/>
                <w:jc w:val="center"/>
              </w:trPr>
              <w:tc>
                <w:tcPr>
                  <w:tcW w:w="4082"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lang w:val="en-GB"/>
                    </w:rPr>
                  </w:pPr>
                  <w:r w:rsidRPr="002E4119">
                    <w:rPr>
                      <w:rFonts w:eastAsia="Malgun Gothic"/>
                      <w:b/>
                      <w:bCs/>
                      <w:sz w:val="18"/>
                      <w:szCs w:val="18"/>
                      <w:lang w:val="en-GB"/>
                    </w:rPr>
                    <w:tab/>
                  </w:r>
                </w:p>
              </w:tc>
            </w:tr>
            <w:tr w:rsidR="00AE2FC2" w:rsidRPr="002E4119">
              <w:trPr>
                <w:cantSplit/>
                <w:jc w:val="center"/>
              </w:trPr>
              <w:tc>
                <w:tcPr>
                  <w:tcW w:w="4082"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lang w:val="en-GB"/>
                    </w:rPr>
                  </w:pPr>
                  <w:r w:rsidRPr="002E4119">
                    <w:rPr>
                      <w:rFonts w:eastAsia="Malgun Gothic"/>
                      <w:b/>
                      <w:bCs/>
                      <w:sz w:val="18"/>
                      <w:szCs w:val="18"/>
                      <w:lang w:val="en-GB"/>
                    </w:rPr>
                    <w:tab/>
                  </w:r>
                </w:p>
              </w:tc>
            </w:tr>
            <w:tr w:rsidR="00AE2FC2" w:rsidRPr="002E4119">
              <w:trPr>
                <w:cantSplit/>
                <w:jc w:val="center"/>
              </w:trPr>
              <w:tc>
                <w:tcPr>
                  <w:tcW w:w="4082"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lang w:val="en-GB"/>
                    </w:rPr>
                  </w:pPr>
                  <w:r w:rsidRPr="002E4119">
                    <w:rPr>
                      <w:rFonts w:eastAsia="Malgun Gothic"/>
                      <w:b/>
                      <w:bCs/>
                      <w:sz w:val="18"/>
                      <w:szCs w:val="18"/>
                      <w:lang w:val="en-GB"/>
                    </w:rPr>
                    <w:tab/>
                  </w:r>
                </w:p>
              </w:tc>
            </w:tr>
            <w:tr w:rsidR="00AE2FC2" w:rsidRPr="002E4119">
              <w:trPr>
                <w:cantSplit/>
                <w:jc w:val="center"/>
              </w:trPr>
              <w:tc>
                <w:tcPr>
                  <w:tcW w:w="4082"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lang w:val="en-GB"/>
                    </w:rPr>
                  </w:pPr>
                </w:p>
              </w:tc>
            </w:tr>
            <w:tr w:rsidR="00AE2FC2" w:rsidRPr="002E4119">
              <w:trPr>
                <w:cantSplit/>
                <w:jc w:val="center"/>
              </w:trPr>
              <w:tc>
                <w:tcPr>
                  <w:tcW w:w="4082"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lang w:val="en-GB" w:eastAsia="ko-KR"/>
                    </w:rPr>
                  </w:pPr>
                  <w:r w:rsidRPr="002E4119">
                    <w:rPr>
                      <w:rFonts w:eastAsia="Malgun Gothic"/>
                      <w:b/>
                      <w:bCs/>
                      <w:sz w:val="18"/>
                      <w:szCs w:val="18"/>
                      <w:lang w:val="en-GB" w:eastAsia="ko-KR"/>
                    </w:rPr>
                    <w:tab/>
                    <w:t>max_temporal_layers_minus1</w:t>
                  </w:r>
                </w:p>
              </w:tc>
            </w:tr>
            <w:tr w:rsidR="00AE2FC2" w:rsidRPr="002E4119">
              <w:trPr>
                <w:cantSplit/>
                <w:jc w:val="center"/>
              </w:trPr>
              <w:tc>
                <w:tcPr>
                  <w:tcW w:w="4082"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lang w:val="en-GB"/>
                    </w:rPr>
                  </w:pPr>
                  <w:r w:rsidRPr="002E4119">
                    <w:rPr>
                      <w:rFonts w:eastAsia="Malgun Gothic"/>
                      <w:b/>
                      <w:bCs/>
                      <w:sz w:val="18"/>
                      <w:szCs w:val="18"/>
                      <w:lang w:val="en-GB"/>
                    </w:rPr>
                    <w:tab/>
                    <w:t>pic_width_in_luma_samples</w:t>
                  </w:r>
                </w:p>
              </w:tc>
            </w:tr>
            <w:tr w:rsidR="00AE2FC2" w:rsidRPr="002E4119">
              <w:trPr>
                <w:cantSplit/>
                <w:jc w:val="center"/>
              </w:trPr>
              <w:tc>
                <w:tcPr>
                  <w:tcW w:w="4082"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lang w:val="en-GB"/>
                    </w:rPr>
                  </w:pPr>
                  <w:r w:rsidRPr="002E4119">
                    <w:rPr>
                      <w:rFonts w:eastAsia="Malgun Gothic"/>
                      <w:b/>
                      <w:bCs/>
                      <w:sz w:val="18"/>
                      <w:szCs w:val="18"/>
                      <w:lang w:val="en-GB"/>
                    </w:rPr>
                    <w:tab/>
                    <w:t>pic_height_in_luma_samples</w:t>
                  </w:r>
                </w:p>
              </w:tc>
            </w:tr>
            <w:tr w:rsidR="00AE2FC2" w:rsidRPr="002E4119">
              <w:trPr>
                <w:cantSplit/>
                <w:jc w:val="center"/>
              </w:trPr>
              <w:tc>
                <w:tcPr>
                  <w:tcW w:w="4082"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b/>
                      <w:bCs/>
                      <w:sz w:val="18"/>
                      <w:szCs w:val="18"/>
                      <w:highlight w:val="yellow"/>
                      <w:lang w:val="en-GB" w:eastAsia="zh-CN"/>
                    </w:rPr>
                  </w:pPr>
                  <w:r w:rsidRPr="002E4119">
                    <w:rPr>
                      <w:b/>
                      <w:bCs/>
                      <w:sz w:val="18"/>
                      <w:szCs w:val="18"/>
                      <w:highlight w:val="yellow"/>
                      <w:lang w:val="en-GB" w:eastAsia="zh-CN"/>
                    </w:rPr>
                    <w:t xml:space="preserve">  pad_x</w:t>
                  </w:r>
                </w:p>
              </w:tc>
            </w:tr>
            <w:tr w:rsidR="00AE2FC2" w:rsidRPr="002E4119">
              <w:trPr>
                <w:cantSplit/>
                <w:jc w:val="center"/>
              </w:trPr>
              <w:tc>
                <w:tcPr>
                  <w:tcW w:w="4082"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b/>
                      <w:bCs/>
                      <w:sz w:val="18"/>
                      <w:szCs w:val="18"/>
                      <w:highlight w:val="yellow"/>
                      <w:lang w:val="en-GB" w:eastAsia="zh-CN"/>
                    </w:rPr>
                  </w:pPr>
                  <w:r w:rsidRPr="002E4119">
                    <w:rPr>
                      <w:b/>
                      <w:bCs/>
                      <w:sz w:val="18"/>
                      <w:szCs w:val="18"/>
                      <w:highlight w:val="yellow"/>
                      <w:lang w:val="en-GB" w:eastAsia="zh-CN"/>
                    </w:rPr>
                    <w:t xml:space="preserve">  pad_y</w:t>
                  </w:r>
                </w:p>
              </w:tc>
            </w:tr>
            <w:tr w:rsidR="00AE2FC2" w:rsidRPr="002E4119">
              <w:trPr>
                <w:cantSplit/>
                <w:jc w:val="center"/>
              </w:trPr>
              <w:tc>
                <w:tcPr>
                  <w:tcW w:w="4082"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b/>
                      <w:bCs/>
                      <w:sz w:val="18"/>
                      <w:szCs w:val="18"/>
                      <w:highlight w:val="yellow"/>
                      <w:lang w:val="en-GB" w:eastAsia="zh-CN"/>
                    </w:rPr>
                  </w:pPr>
                  <w:r w:rsidRPr="002E4119">
                    <w:rPr>
                      <w:b/>
                      <w:bCs/>
                      <w:sz w:val="18"/>
                      <w:szCs w:val="18"/>
                      <w:highlight w:val="yellow"/>
                      <w:lang w:val="en-GB" w:eastAsia="zh-CN"/>
                    </w:rPr>
                    <w:t xml:space="preserve">  use_ldc_flag</w:t>
                  </w:r>
                </w:p>
              </w:tc>
            </w:tr>
            <w:tr w:rsidR="00AE2FC2" w:rsidRPr="002E4119">
              <w:trPr>
                <w:cantSplit/>
                <w:jc w:val="center"/>
              </w:trPr>
              <w:tc>
                <w:tcPr>
                  <w:tcW w:w="4082"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b/>
                      <w:bCs/>
                      <w:sz w:val="18"/>
                      <w:szCs w:val="18"/>
                      <w:highlight w:val="yellow"/>
                      <w:lang w:val="en-GB" w:eastAsia="zh-CN"/>
                    </w:rPr>
                  </w:pPr>
                  <w:r w:rsidRPr="002E4119">
                    <w:rPr>
                      <w:b/>
                      <w:bCs/>
                      <w:sz w:val="18"/>
                      <w:szCs w:val="18"/>
                      <w:highlight w:val="yellow"/>
                      <w:lang w:val="en-GB" w:eastAsia="zh-CN"/>
                    </w:rPr>
                    <w:t xml:space="preserve">  use_mrg_flag</w:t>
                  </w:r>
                </w:p>
              </w:tc>
            </w:tr>
            <w:tr w:rsidR="00AE2FC2" w:rsidRPr="002E4119">
              <w:trPr>
                <w:cantSplit/>
                <w:jc w:val="center"/>
              </w:trPr>
              <w:tc>
                <w:tcPr>
                  <w:tcW w:w="4082" w:type="dxa"/>
                  <w:tcBorders>
                    <w:top w:val="dotted" w:sz="4" w:space="0" w:color="auto"/>
                    <w:left w:val="dotted" w:sz="4" w:space="0" w:color="auto"/>
                    <w:bottom w:val="dotted" w:sz="4" w:space="0" w:color="auto"/>
                    <w:right w:val="dotted" w:sz="4" w:space="0" w:color="auto"/>
                  </w:tcBorders>
                </w:tcPr>
                <w:p w:rsidR="00AE2FC2" w:rsidRPr="002E4119" w:rsidRDefault="00AE2FC2" w:rsidP="00CE77BF">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b/>
                      <w:bCs/>
                      <w:sz w:val="18"/>
                      <w:szCs w:val="18"/>
                      <w:highlight w:val="yellow"/>
                      <w:lang w:val="en-GB" w:eastAsia="zh-CN"/>
                    </w:rPr>
                  </w:pPr>
                  <w:r w:rsidRPr="002E4119">
                    <w:rPr>
                      <w:b/>
                      <w:bCs/>
                      <w:sz w:val="18"/>
                      <w:szCs w:val="18"/>
                      <w:highlight w:val="yellow"/>
                      <w:lang w:val="en-GB" w:eastAsia="zh-CN"/>
                    </w:rPr>
                    <w:t xml:space="preserve">  use_lm_chroma_flag</w:t>
                  </w:r>
                  <w:r>
                    <w:rPr>
                      <w:b/>
                      <w:bCs/>
                      <w:sz w:val="18"/>
                      <w:szCs w:val="18"/>
                      <w:lang w:val="en-GB" w:eastAsia="zh-CN"/>
                    </w:rPr>
                    <w:t xml:space="preserve"> </w:t>
                  </w:r>
                </w:p>
              </w:tc>
            </w:tr>
            <w:tr w:rsidR="00AE2FC2" w:rsidRPr="002E4119">
              <w:trPr>
                <w:cantSplit/>
                <w:jc w:val="center"/>
              </w:trPr>
              <w:tc>
                <w:tcPr>
                  <w:tcW w:w="4082"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b/>
                      <w:bCs/>
                      <w:sz w:val="18"/>
                      <w:szCs w:val="18"/>
                      <w:lang w:val="da-DK" w:eastAsia="zh-CN"/>
                    </w:rPr>
                  </w:pPr>
                  <w:r w:rsidRPr="002E4119">
                    <w:rPr>
                      <w:rFonts w:eastAsia="Malgun Gothic"/>
                      <w:b/>
                      <w:bCs/>
                      <w:sz w:val="18"/>
                      <w:szCs w:val="18"/>
                      <w:lang w:val="da-DK"/>
                    </w:rPr>
                    <w:tab/>
                  </w:r>
                  <w:r w:rsidRPr="002E4119">
                    <w:rPr>
                      <w:b/>
                      <w:bCs/>
                      <w:sz w:val="18"/>
                      <w:szCs w:val="18"/>
                      <w:highlight w:val="magenta"/>
                      <w:lang w:val="da-DK" w:eastAsia="zh-CN"/>
                    </w:rPr>
                    <w:t>bit_depth_increment</w:t>
                  </w:r>
                </w:p>
              </w:tc>
            </w:tr>
            <w:tr w:rsidR="00AE2FC2" w:rsidRPr="002E4119">
              <w:trPr>
                <w:cantSplit/>
                <w:jc w:val="center"/>
              </w:trPr>
              <w:tc>
                <w:tcPr>
                  <w:tcW w:w="4082"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lang w:val="da-DK"/>
                    </w:rPr>
                  </w:pPr>
                  <w:r w:rsidRPr="002E4119">
                    <w:rPr>
                      <w:rFonts w:eastAsia="Malgun Gothic"/>
                      <w:b/>
                      <w:bCs/>
                      <w:sz w:val="18"/>
                      <w:szCs w:val="18"/>
                      <w:lang w:val="da-DK"/>
                    </w:rPr>
                    <w:tab/>
                  </w:r>
                </w:p>
              </w:tc>
            </w:tr>
            <w:tr w:rsidR="00AE2FC2" w:rsidRPr="00AE2FC2">
              <w:trPr>
                <w:cantSplit/>
                <w:jc w:val="center"/>
              </w:trPr>
              <w:tc>
                <w:tcPr>
                  <w:tcW w:w="4082" w:type="dxa"/>
                  <w:tcBorders>
                    <w:top w:val="dotted" w:sz="4" w:space="0" w:color="auto"/>
                    <w:left w:val="dotted" w:sz="4" w:space="0" w:color="auto"/>
                    <w:bottom w:val="dotted" w:sz="4" w:space="0" w:color="auto"/>
                    <w:right w:val="dotted" w:sz="4" w:space="0" w:color="auto"/>
                  </w:tcBorders>
                </w:tcPr>
                <w:p w:rsidR="00AE2FC2" w:rsidRPr="004C4D91" w:rsidRDefault="00AE2FC2" w:rsidP="001177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b/>
                      <w:bCs/>
                      <w:sz w:val="18"/>
                      <w:szCs w:val="18"/>
                      <w:lang w:val="sv-SE" w:eastAsia="zh-CN"/>
                    </w:rPr>
                  </w:pPr>
                  <w:r w:rsidRPr="004C4D91">
                    <w:rPr>
                      <w:b/>
                      <w:bCs/>
                      <w:sz w:val="18"/>
                      <w:szCs w:val="18"/>
                      <w:lang w:val="sv-SE" w:eastAsia="zh-CN"/>
                    </w:rPr>
                    <w:t xml:space="preserve">  pcm_bit_depth_luma_minus1</w:t>
                  </w:r>
                </w:p>
              </w:tc>
            </w:tr>
            <w:tr w:rsidR="00AE2FC2" w:rsidRPr="002E4119">
              <w:trPr>
                <w:cantSplit/>
                <w:jc w:val="center"/>
              </w:trPr>
              <w:tc>
                <w:tcPr>
                  <w:tcW w:w="4082" w:type="dxa"/>
                  <w:tcBorders>
                    <w:top w:val="dotted" w:sz="4" w:space="0" w:color="auto"/>
                    <w:left w:val="dotted" w:sz="4" w:space="0" w:color="auto"/>
                    <w:bottom w:val="dotted" w:sz="4" w:space="0" w:color="auto"/>
                    <w:right w:val="dotted" w:sz="4" w:space="0" w:color="auto"/>
                  </w:tcBorders>
                </w:tcPr>
                <w:p w:rsidR="00AE2FC2" w:rsidRPr="004C4D91" w:rsidRDefault="00AE2FC2" w:rsidP="001177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b/>
                      <w:bCs/>
                      <w:sz w:val="18"/>
                      <w:szCs w:val="18"/>
                      <w:lang w:val="sv-SE" w:eastAsia="zh-CN"/>
                    </w:rPr>
                  </w:pPr>
                  <w:r w:rsidRPr="004C4D91">
                    <w:rPr>
                      <w:b/>
                      <w:bCs/>
                      <w:sz w:val="18"/>
                      <w:szCs w:val="18"/>
                      <w:lang w:val="sv-SE" w:eastAsia="zh-CN"/>
                    </w:rPr>
                    <w:t xml:space="preserve">  pcm_bit_depth_chrom_minus1</w:t>
                  </w:r>
                </w:p>
              </w:tc>
            </w:tr>
            <w:tr w:rsidR="00AE2FC2" w:rsidRPr="002E4119">
              <w:trPr>
                <w:cantSplit/>
                <w:jc w:val="center"/>
              </w:trPr>
              <w:tc>
                <w:tcPr>
                  <w:tcW w:w="4082"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lang w:val="da-DK"/>
                    </w:rPr>
                  </w:pPr>
                </w:p>
              </w:tc>
            </w:tr>
            <w:tr w:rsidR="00AE2FC2" w:rsidRPr="002E4119">
              <w:trPr>
                <w:cantSplit/>
                <w:jc w:val="center"/>
              </w:trPr>
              <w:tc>
                <w:tcPr>
                  <w:tcW w:w="4082"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val="da-DK"/>
                    </w:rPr>
                  </w:pPr>
                </w:p>
              </w:tc>
            </w:tr>
            <w:tr w:rsidR="00AE2FC2" w:rsidRPr="002E4119">
              <w:trPr>
                <w:cantSplit/>
                <w:jc w:val="center"/>
              </w:trPr>
              <w:tc>
                <w:tcPr>
                  <w:tcW w:w="4082"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val="da-DK"/>
                    </w:rPr>
                  </w:pPr>
                </w:p>
              </w:tc>
            </w:tr>
            <w:tr w:rsidR="00AE2FC2" w:rsidRPr="002E4119">
              <w:trPr>
                <w:cantSplit/>
                <w:jc w:val="center"/>
              </w:trPr>
              <w:tc>
                <w:tcPr>
                  <w:tcW w:w="4082"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val="da-DK"/>
                    </w:rPr>
                  </w:pPr>
                </w:p>
              </w:tc>
            </w:tr>
            <w:tr w:rsidR="00AE2FC2" w:rsidRPr="002E4119">
              <w:trPr>
                <w:cantSplit/>
                <w:jc w:val="center"/>
              </w:trPr>
              <w:tc>
                <w:tcPr>
                  <w:tcW w:w="4082"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val="da-DK"/>
                    </w:rPr>
                  </w:pPr>
                </w:p>
              </w:tc>
            </w:tr>
            <w:tr w:rsidR="00AE2FC2" w:rsidRPr="002E4119">
              <w:trPr>
                <w:cantSplit/>
                <w:trHeight w:val="349"/>
                <w:jc w:val="center"/>
              </w:trPr>
              <w:tc>
                <w:tcPr>
                  <w:tcW w:w="4082"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val="da-DK"/>
                    </w:rPr>
                  </w:pPr>
                </w:p>
              </w:tc>
            </w:tr>
            <w:tr w:rsidR="00AE2FC2" w:rsidRPr="002E4119">
              <w:trPr>
                <w:cantSplit/>
                <w:trHeight w:val="650"/>
                <w:jc w:val="center"/>
              </w:trPr>
              <w:tc>
                <w:tcPr>
                  <w:tcW w:w="4082"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val="da-DK"/>
                    </w:rPr>
                  </w:pPr>
                </w:p>
              </w:tc>
            </w:tr>
            <w:tr w:rsidR="00AE2FC2" w:rsidRPr="002E4119">
              <w:trPr>
                <w:cantSplit/>
                <w:jc w:val="center"/>
              </w:trPr>
              <w:tc>
                <w:tcPr>
                  <w:tcW w:w="4082"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val="da-DK"/>
                    </w:rPr>
                  </w:pPr>
                </w:p>
              </w:tc>
            </w:tr>
            <w:tr w:rsidR="00AE2FC2" w:rsidRPr="002E4119">
              <w:trPr>
                <w:cantSplit/>
                <w:jc w:val="center"/>
              </w:trPr>
              <w:tc>
                <w:tcPr>
                  <w:tcW w:w="4082"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val="da-DK"/>
                    </w:rPr>
                  </w:pPr>
                </w:p>
              </w:tc>
            </w:tr>
            <w:tr w:rsidR="00AE2FC2" w:rsidRPr="002E4119">
              <w:trPr>
                <w:cantSplit/>
                <w:jc w:val="center"/>
              </w:trPr>
              <w:tc>
                <w:tcPr>
                  <w:tcW w:w="4082"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lang w:val="da-DK"/>
                    </w:rPr>
                  </w:pPr>
                </w:p>
              </w:tc>
            </w:tr>
            <w:tr w:rsidR="00AE2FC2" w:rsidRPr="002E4119">
              <w:trPr>
                <w:cantSplit/>
                <w:jc w:val="center"/>
              </w:trPr>
              <w:tc>
                <w:tcPr>
                  <w:tcW w:w="4082"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lang w:val="da-DK"/>
                    </w:rPr>
                  </w:pPr>
                </w:p>
              </w:tc>
            </w:tr>
            <w:tr w:rsidR="00AE2FC2" w:rsidRPr="002E4119">
              <w:trPr>
                <w:cantSplit/>
                <w:jc w:val="center"/>
              </w:trPr>
              <w:tc>
                <w:tcPr>
                  <w:tcW w:w="4082"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lang w:val="da-DK"/>
                    </w:rPr>
                  </w:pPr>
                </w:p>
              </w:tc>
            </w:tr>
            <w:tr w:rsidR="00AE2FC2" w:rsidRPr="002E4119">
              <w:trPr>
                <w:cantSplit/>
                <w:jc w:val="center"/>
              </w:trPr>
              <w:tc>
                <w:tcPr>
                  <w:tcW w:w="4082"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b/>
                      <w:bCs/>
                      <w:sz w:val="18"/>
                      <w:szCs w:val="18"/>
                      <w:highlight w:val="magenta"/>
                      <w:lang w:val="en-GB" w:eastAsia="zh-CN"/>
                    </w:rPr>
                  </w:pPr>
                  <w:r w:rsidRPr="002E4119">
                    <w:rPr>
                      <w:b/>
                      <w:bCs/>
                      <w:sz w:val="18"/>
                      <w:szCs w:val="18"/>
                      <w:highlight w:val="magenta"/>
                      <w:lang w:val="da-DK" w:eastAsia="zh-CN"/>
                    </w:rPr>
                    <w:t xml:space="preserve">  </w:t>
                  </w:r>
                  <w:r w:rsidRPr="002E4119">
                    <w:rPr>
                      <w:b/>
                      <w:bCs/>
                      <w:sz w:val="18"/>
                      <w:szCs w:val="18"/>
                      <w:highlight w:val="magenta"/>
                      <w:lang w:val="en-GB" w:eastAsia="zh-CN"/>
                    </w:rPr>
                    <w:t>max_cu_width</w:t>
                  </w:r>
                </w:p>
              </w:tc>
            </w:tr>
            <w:tr w:rsidR="00AE2FC2" w:rsidRPr="002E4119">
              <w:trPr>
                <w:cantSplit/>
                <w:jc w:val="center"/>
              </w:trPr>
              <w:tc>
                <w:tcPr>
                  <w:tcW w:w="4082"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b/>
                      <w:bCs/>
                      <w:sz w:val="18"/>
                      <w:szCs w:val="18"/>
                      <w:highlight w:val="magenta"/>
                      <w:lang w:val="en-GB" w:eastAsia="zh-CN"/>
                    </w:rPr>
                  </w:pPr>
                  <w:r w:rsidRPr="002E4119">
                    <w:rPr>
                      <w:b/>
                      <w:bCs/>
                      <w:sz w:val="18"/>
                      <w:szCs w:val="18"/>
                      <w:highlight w:val="magenta"/>
                      <w:lang w:val="en-GB" w:eastAsia="zh-CN"/>
                    </w:rPr>
                    <w:t xml:space="preserve">  max_cu_depth</w:t>
                  </w:r>
                </w:p>
              </w:tc>
            </w:tr>
            <w:tr w:rsidR="00AE2FC2" w:rsidRPr="00AE2FC2">
              <w:trPr>
                <w:cantSplit/>
                <w:jc w:val="center"/>
              </w:trPr>
              <w:tc>
                <w:tcPr>
                  <w:tcW w:w="4082"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sz w:val="18"/>
                      <w:szCs w:val="18"/>
                      <w:highlight w:val="yellow"/>
                      <w:lang w:val="da-DK" w:eastAsia="zh-CN"/>
                    </w:rPr>
                  </w:pPr>
                  <w:r w:rsidRPr="002E4119">
                    <w:rPr>
                      <w:b/>
                      <w:bCs/>
                      <w:sz w:val="18"/>
                      <w:szCs w:val="18"/>
                      <w:highlight w:val="yellow"/>
                      <w:lang w:val="da-DK" w:eastAsia="zh-CN"/>
                    </w:rPr>
                    <w:t xml:space="preserve">  </w:t>
                  </w:r>
                  <w:r w:rsidRPr="002E4119">
                    <w:rPr>
                      <w:sz w:val="18"/>
                      <w:szCs w:val="18"/>
                      <w:highlight w:val="yellow"/>
                      <w:lang w:val="da-DK" w:eastAsia="zh-CN"/>
                    </w:rPr>
                    <w:t>for(i=0; i&lt;max_cu_depth; i++){</w:t>
                  </w:r>
                </w:p>
              </w:tc>
            </w:tr>
            <w:tr w:rsidR="00AE2FC2" w:rsidRPr="002E4119">
              <w:trPr>
                <w:cantSplit/>
                <w:jc w:val="center"/>
              </w:trPr>
              <w:tc>
                <w:tcPr>
                  <w:tcW w:w="4082"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b/>
                      <w:bCs/>
                      <w:sz w:val="18"/>
                      <w:szCs w:val="18"/>
                      <w:highlight w:val="yellow"/>
                      <w:lang w:val="da-DK" w:eastAsia="zh-CN"/>
                    </w:rPr>
                  </w:pPr>
                  <w:r w:rsidRPr="002E4119">
                    <w:rPr>
                      <w:b/>
                      <w:bCs/>
                      <w:sz w:val="18"/>
                      <w:szCs w:val="18"/>
                      <w:highlight w:val="yellow"/>
                      <w:lang w:val="da-DK" w:eastAsia="zh-CN"/>
                    </w:rPr>
                    <w:t xml:space="preserve">    amvp_mode</w:t>
                  </w:r>
                </w:p>
              </w:tc>
            </w:tr>
            <w:tr w:rsidR="00AE2FC2" w:rsidRPr="002E4119">
              <w:trPr>
                <w:cantSplit/>
                <w:jc w:val="center"/>
              </w:trPr>
              <w:tc>
                <w:tcPr>
                  <w:tcW w:w="4082" w:type="dxa"/>
                  <w:tcBorders>
                    <w:top w:val="dotted" w:sz="4" w:space="0" w:color="auto"/>
                    <w:left w:val="dotted" w:sz="4" w:space="0" w:color="auto"/>
                    <w:bottom w:val="dotted" w:sz="4" w:space="0" w:color="auto"/>
                    <w:right w:val="dotted" w:sz="4" w:space="0" w:color="auto"/>
                  </w:tcBorders>
                </w:tcPr>
                <w:p w:rsidR="00AE2FC2" w:rsidRPr="004C4D91"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sz w:val="18"/>
                      <w:szCs w:val="18"/>
                      <w:highlight w:val="yellow"/>
                      <w:lang w:val="da-DK" w:eastAsia="zh-CN"/>
                    </w:rPr>
                  </w:pPr>
                  <w:r>
                    <w:rPr>
                      <w:b/>
                      <w:bCs/>
                      <w:sz w:val="18"/>
                      <w:szCs w:val="18"/>
                      <w:highlight w:val="yellow"/>
                      <w:lang w:val="da-DK" w:eastAsia="zh-CN"/>
                    </w:rPr>
                    <w:tab/>
                  </w:r>
                  <w:r w:rsidRPr="004C4D91">
                    <w:rPr>
                      <w:sz w:val="18"/>
                      <w:szCs w:val="18"/>
                      <w:highlight w:val="yellow"/>
                      <w:lang w:val="da-DK" w:eastAsia="zh-CN"/>
                    </w:rPr>
                    <w:t>}</w:t>
                  </w:r>
                </w:p>
              </w:tc>
            </w:tr>
            <w:tr w:rsidR="00AE2FC2" w:rsidRPr="002E4119">
              <w:trPr>
                <w:cantSplit/>
                <w:jc w:val="center"/>
              </w:trPr>
              <w:tc>
                <w:tcPr>
                  <w:tcW w:w="4082" w:type="dxa"/>
                  <w:tcBorders>
                    <w:top w:val="dotted" w:sz="4" w:space="0" w:color="auto"/>
                    <w:left w:val="dotted" w:sz="4" w:space="0" w:color="auto"/>
                    <w:bottom w:val="dotted" w:sz="4" w:space="0" w:color="auto"/>
                    <w:right w:val="dotted" w:sz="4" w:space="0" w:color="auto"/>
                  </w:tcBorders>
                </w:tcPr>
                <w:p w:rsidR="00AE2FC2" w:rsidRPr="002E4119" w:rsidRDefault="00AE2FC2" w:rsidP="00CE77BF">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b/>
                      <w:bCs/>
                      <w:sz w:val="18"/>
                      <w:szCs w:val="18"/>
                      <w:highlight w:val="yellow"/>
                      <w:lang w:eastAsia="zh-CN"/>
                    </w:rPr>
                  </w:pPr>
                  <w:r w:rsidRPr="002E4119">
                    <w:rPr>
                      <w:b/>
                      <w:bCs/>
                      <w:sz w:val="18"/>
                      <w:szCs w:val="18"/>
                      <w:highlight w:val="yellow"/>
                      <w:lang w:eastAsia="zh-CN"/>
                    </w:rPr>
                    <w:t xml:space="preserve">  lf_cross_slice_boundary_flag</w:t>
                  </w:r>
                  <w:r w:rsidRPr="004C4D91">
                    <w:rPr>
                      <w:rFonts w:ascii="Times" w:eastAsia="Malgun Gothic" w:hAnsi="Times" w:cs="Times"/>
                      <w:color w:val="FF0000"/>
                      <w:sz w:val="18"/>
                      <w:szCs w:val="18"/>
                      <w:lang w:val="en-GB"/>
                    </w:rPr>
                    <w:t xml:space="preserve"> </w:t>
                  </w:r>
                </w:p>
              </w:tc>
            </w:tr>
            <w:tr w:rsidR="00AE2FC2" w:rsidRPr="00AE2FC2">
              <w:trPr>
                <w:cantSplit/>
                <w:jc w:val="center"/>
              </w:trPr>
              <w:tc>
                <w:tcPr>
                  <w:tcW w:w="4082" w:type="dxa"/>
                  <w:tcBorders>
                    <w:top w:val="dotted" w:sz="4" w:space="0" w:color="auto"/>
                    <w:left w:val="dotted" w:sz="4" w:space="0" w:color="auto"/>
                    <w:bottom w:val="dotted" w:sz="4" w:space="0" w:color="auto"/>
                    <w:right w:val="dotted" w:sz="4" w:space="0" w:color="auto"/>
                  </w:tcBorders>
                </w:tcPr>
                <w:p w:rsidR="00165FCE" w:rsidRDefault="00AE2FC2" w:rsidP="00CD273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firstLineChars="98" w:firstLine="176"/>
                    <w:rPr>
                      <w:rFonts w:eastAsia="Malgun Gothic"/>
                      <w:b/>
                      <w:bCs/>
                      <w:sz w:val="18"/>
                      <w:szCs w:val="18"/>
                      <w:lang w:val="sv-SE"/>
                    </w:rPr>
                  </w:pPr>
                  <w:r w:rsidRPr="002E4119">
                    <w:rPr>
                      <w:rFonts w:eastAsia="Malgun Gothic"/>
                      <w:b/>
                      <w:bCs/>
                      <w:sz w:val="18"/>
                      <w:szCs w:val="18"/>
                      <w:lang w:val="sv-SE"/>
                    </w:rPr>
                    <w:t>log2_min_transform_block_size_minus2</w:t>
                  </w:r>
                </w:p>
              </w:tc>
            </w:tr>
            <w:tr w:rsidR="00AE2FC2" w:rsidRPr="002E4119">
              <w:trPr>
                <w:cantSplit/>
                <w:jc w:val="center"/>
              </w:trPr>
              <w:tc>
                <w:tcPr>
                  <w:tcW w:w="4082" w:type="dxa"/>
                  <w:tcBorders>
                    <w:top w:val="dotted" w:sz="4" w:space="0" w:color="auto"/>
                    <w:left w:val="dotted" w:sz="4" w:space="0" w:color="auto"/>
                    <w:bottom w:val="dotted" w:sz="4" w:space="0" w:color="auto"/>
                    <w:right w:val="dotted" w:sz="4" w:space="0" w:color="auto"/>
                  </w:tcBorders>
                </w:tcPr>
                <w:p w:rsidR="00165FCE" w:rsidRDefault="00AE2FC2" w:rsidP="00CD273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firstLineChars="98" w:firstLine="176"/>
                    <w:rPr>
                      <w:rFonts w:eastAsia="Malgun Gothic"/>
                      <w:b/>
                      <w:bCs/>
                      <w:sz w:val="18"/>
                      <w:szCs w:val="18"/>
                      <w:lang w:val="sv-SE"/>
                    </w:rPr>
                  </w:pPr>
                  <w:r w:rsidRPr="002E4119">
                    <w:rPr>
                      <w:rFonts w:eastAsia="Malgun Gothic"/>
                      <w:b/>
                      <w:bCs/>
                      <w:sz w:val="18"/>
                      <w:szCs w:val="18"/>
                      <w:lang w:val="en-GB"/>
                    </w:rPr>
                    <w:t>log2_diff_max_min_transform_block_size</w:t>
                  </w:r>
                </w:p>
              </w:tc>
            </w:tr>
            <w:tr w:rsidR="00AE2FC2" w:rsidRPr="00957EFD">
              <w:trPr>
                <w:cantSplit/>
                <w:jc w:val="center"/>
              </w:trPr>
              <w:tc>
                <w:tcPr>
                  <w:tcW w:w="4082" w:type="dxa"/>
                  <w:tcBorders>
                    <w:top w:val="dotted" w:sz="4" w:space="0" w:color="auto"/>
                    <w:left w:val="dotted" w:sz="4" w:space="0" w:color="auto"/>
                    <w:bottom w:val="dotted" w:sz="4" w:space="0" w:color="auto"/>
                    <w:right w:val="dotted" w:sz="4" w:space="0" w:color="auto"/>
                  </w:tcBorders>
                </w:tcPr>
                <w:p w:rsidR="00165FCE" w:rsidRDefault="00AE2FC2" w:rsidP="00CD273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firstLineChars="98" w:firstLine="176"/>
                    <w:rPr>
                      <w:rFonts w:eastAsia="Malgun Gothic"/>
                      <w:b/>
                      <w:bCs/>
                      <w:sz w:val="18"/>
                      <w:szCs w:val="18"/>
                      <w:highlight w:val="magenta"/>
                      <w:lang w:val="en-GB"/>
                    </w:rPr>
                  </w:pPr>
                  <w:r w:rsidRPr="004C4D91">
                    <w:rPr>
                      <w:rFonts w:eastAsia="Malgun Gothic"/>
                      <w:b/>
                      <w:bCs/>
                      <w:sz w:val="18"/>
                      <w:szCs w:val="18"/>
                      <w:highlight w:val="magenta"/>
                      <w:lang w:val="en-GB"/>
                    </w:rPr>
                    <w:t xml:space="preserve">pcm_log2_min_size_minus3 </w:t>
                  </w:r>
                </w:p>
              </w:tc>
            </w:tr>
            <w:tr w:rsidR="00AE2FC2" w:rsidRPr="00957EFD">
              <w:trPr>
                <w:cantSplit/>
                <w:jc w:val="center"/>
              </w:trPr>
              <w:tc>
                <w:tcPr>
                  <w:tcW w:w="4082" w:type="dxa"/>
                  <w:tcBorders>
                    <w:top w:val="dotted" w:sz="4" w:space="0" w:color="auto"/>
                    <w:left w:val="dotted" w:sz="4" w:space="0" w:color="auto"/>
                    <w:bottom w:val="dotted" w:sz="4" w:space="0" w:color="auto"/>
                    <w:right w:val="dotted" w:sz="4" w:space="0" w:color="auto"/>
                  </w:tcBorders>
                </w:tcPr>
                <w:p w:rsidR="00165FCE" w:rsidRDefault="00AE2FC2" w:rsidP="00CD273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firstLineChars="98" w:firstLine="176"/>
                    <w:rPr>
                      <w:rFonts w:eastAsia="Malgun Gothic"/>
                      <w:b/>
                      <w:bCs/>
                      <w:sz w:val="18"/>
                      <w:szCs w:val="18"/>
                      <w:highlight w:val="magenta"/>
                      <w:lang w:val="en-GB"/>
                    </w:rPr>
                  </w:pPr>
                  <w:r w:rsidRPr="002E4119">
                    <w:rPr>
                      <w:rFonts w:eastAsia="Malgun Gothic"/>
                      <w:b/>
                      <w:bCs/>
                      <w:sz w:val="18"/>
                      <w:szCs w:val="18"/>
                      <w:highlight w:val="magenta"/>
                      <w:lang w:val="en-GB"/>
                    </w:rPr>
                    <w:t>max_transform_hierarchy_depth_inter</w:t>
                  </w:r>
                  <w:r w:rsidRPr="00957EFD">
                    <w:rPr>
                      <w:rFonts w:eastAsia="Malgun Gothic"/>
                      <w:b/>
                      <w:bCs/>
                      <w:sz w:val="18"/>
                      <w:szCs w:val="18"/>
                      <w:highlight w:val="magenta"/>
                      <w:lang w:val="en-GB"/>
                    </w:rPr>
                    <w:t>_minus1</w:t>
                  </w:r>
                </w:p>
              </w:tc>
            </w:tr>
            <w:tr w:rsidR="00AE2FC2" w:rsidRPr="00957EFD">
              <w:trPr>
                <w:cantSplit/>
                <w:jc w:val="center"/>
              </w:trPr>
              <w:tc>
                <w:tcPr>
                  <w:tcW w:w="4082" w:type="dxa"/>
                  <w:tcBorders>
                    <w:top w:val="dotted" w:sz="4" w:space="0" w:color="auto"/>
                    <w:left w:val="dotted" w:sz="4" w:space="0" w:color="auto"/>
                    <w:bottom w:val="dotted" w:sz="4" w:space="0" w:color="auto"/>
                    <w:right w:val="dotted" w:sz="4" w:space="0" w:color="auto"/>
                  </w:tcBorders>
                </w:tcPr>
                <w:p w:rsidR="00165FCE" w:rsidRDefault="00AE2FC2" w:rsidP="00CD273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firstLineChars="98" w:firstLine="176"/>
                    <w:rPr>
                      <w:rFonts w:eastAsia="Malgun Gothic"/>
                      <w:b/>
                      <w:bCs/>
                      <w:sz w:val="18"/>
                      <w:szCs w:val="18"/>
                      <w:highlight w:val="magenta"/>
                      <w:lang w:val="en-GB"/>
                    </w:rPr>
                  </w:pPr>
                  <w:r w:rsidRPr="002E4119">
                    <w:rPr>
                      <w:rFonts w:eastAsia="Malgun Gothic"/>
                      <w:b/>
                      <w:bCs/>
                      <w:sz w:val="18"/>
                      <w:szCs w:val="18"/>
                      <w:highlight w:val="magenta"/>
                      <w:lang w:val="en-GB"/>
                    </w:rPr>
                    <w:t>max_transform_hierarchy_depth_intra</w:t>
                  </w:r>
                  <w:r w:rsidRPr="00957EFD">
                    <w:rPr>
                      <w:rFonts w:eastAsia="Malgun Gothic"/>
                      <w:b/>
                      <w:bCs/>
                      <w:sz w:val="18"/>
                      <w:szCs w:val="18"/>
                      <w:highlight w:val="magenta"/>
                      <w:lang w:val="en-GB"/>
                    </w:rPr>
                    <w:t>_minus1</w:t>
                  </w:r>
                </w:p>
              </w:tc>
            </w:tr>
            <w:tr w:rsidR="00AE2FC2" w:rsidRPr="002E4119">
              <w:trPr>
                <w:cantSplit/>
                <w:jc w:val="center"/>
              </w:trPr>
              <w:tc>
                <w:tcPr>
                  <w:tcW w:w="4082"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b/>
                      <w:bCs/>
                      <w:sz w:val="18"/>
                      <w:szCs w:val="18"/>
                      <w:highlight w:val="magenta"/>
                      <w:lang w:val="sv-SE" w:eastAsia="zh-CN"/>
                    </w:rPr>
                  </w:pPr>
                </w:p>
              </w:tc>
            </w:tr>
            <w:tr w:rsidR="00AE2FC2" w:rsidRPr="002E4119">
              <w:trPr>
                <w:cantSplit/>
                <w:jc w:val="center"/>
              </w:trPr>
              <w:tc>
                <w:tcPr>
                  <w:tcW w:w="4082"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b/>
                      <w:bCs/>
                      <w:sz w:val="18"/>
                      <w:szCs w:val="18"/>
                      <w:highlight w:val="magenta"/>
                      <w:lang w:val="sv-SE" w:eastAsia="zh-CN"/>
                    </w:rPr>
                  </w:pPr>
                </w:p>
              </w:tc>
            </w:tr>
            <w:tr w:rsidR="00AE2FC2" w:rsidRPr="002E4119">
              <w:trPr>
                <w:cantSplit/>
                <w:jc w:val="center"/>
              </w:trPr>
              <w:tc>
                <w:tcPr>
                  <w:tcW w:w="4082"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b/>
                      <w:bCs/>
                      <w:sz w:val="18"/>
                      <w:szCs w:val="18"/>
                      <w:highlight w:val="magenta"/>
                      <w:lang w:val="sv-SE" w:eastAsia="zh-CN"/>
                    </w:rPr>
                  </w:pPr>
                  <w:r w:rsidRPr="002E4119">
                    <w:rPr>
                      <w:b/>
                      <w:bCs/>
                      <w:sz w:val="18"/>
                      <w:szCs w:val="18"/>
                      <w:highlight w:val="magenta"/>
                      <w:lang w:val="sv-SE" w:eastAsia="zh-CN"/>
                    </w:rPr>
                    <w:t xml:space="preserve">  </w:t>
                  </w:r>
                  <w:r w:rsidRPr="002E4119">
                    <w:rPr>
                      <w:b/>
                      <w:bCs/>
                      <w:sz w:val="18"/>
                      <w:szCs w:val="18"/>
                      <w:highlight w:val="magenta"/>
                      <w:lang w:eastAsia="zh-CN"/>
                    </w:rPr>
                    <w:t>use_sao_flag</w:t>
                  </w:r>
                </w:p>
              </w:tc>
            </w:tr>
            <w:tr w:rsidR="00AE2FC2" w:rsidRPr="002E4119">
              <w:trPr>
                <w:cantSplit/>
                <w:jc w:val="center"/>
              </w:trPr>
              <w:tc>
                <w:tcPr>
                  <w:tcW w:w="4082"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b/>
                      <w:bCs/>
                      <w:sz w:val="18"/>
                      <w:szCs w:val="18"/>
                      <w:highlight w:val="magenta"/>
                      <w:lang w:val="sv-SE" w:eastAsia="zh-CN"/>
                    </w:rPr>
                  </w:pPr>
                  <w:r w:rsidRPr="002E4119">
                    <w:rPr>
                      <w:b/>
                      <w:bCs/>
                      <w:sz w:val="18"/>
                      <w:szCs w:val="18"/>
                      <w:highlight w:val="magenta"/>
                      <w:lang w:val="sv-SE" w:eastAsia="zh-CN"/>
                    </w:rPr>
                    <w:t xml:space="preserve">  </w:t>
                  </w:r>
                  <w:r w:rsidRPr="002E4119">
                    <w:rPr>
                      <w:b/>
                      <w:bCs/>
                      <w:sz w:val="18"/>
                      <w:szCs w:val="18"/>
                      <w:highlight w:val="magenta"/>
                      <w:lang w:val="en-GB" w:eastAsia="zh-CN"/>
                    </w:rPr>
                    <w:t>use_alf_flag</w:t>
                  </w:r>
                </w:p>
              </w:tc>
            </w:tr>
            <w:tr w:rsidR="00AE2FC2" w:rsidRPr="00957EFD">
              <w:trPr>
                <w:cantSplit/>
                <w:jc w:val="center"/>
              </w:trPr>
              <w:tc>
                <w:tcPr>
                  <w:tcW w:w="4082" w:type="dxa"/>
                  <w:tcBorders>
                    <w:top w:val="dotted" w:sz="4" w:space="0" w:color="auto"/>
                    <w:left w:val="dotted" w:sz="4" w:space="0" w:color="auto"/>
                    <w:bottom w:val="dotted" w:sz="4" w:space="0" w:color="auto"/>
                    <w:right w:val="dotted" w:sz="4" w:space="0" w:color="auto"/>
                  </w:tcBorders>
                </w:tcPr>
                <w:p w:rsidR="00AE2FC2" w:rsidRPr="00957EFD" w:rsidRDefault="00AE2FC2" w:rsidP="001177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highlight w:val="magenta"/>
                      <w:lang w:val="en-GB" w:eastAsia="ko-KR"/>
                    </w:rPr>
                  </w:pPr>
                  <w:r w:rsidRPr="00957EFD">
                    <w:rPr>
                      <w:rFonts w:eastAsia="Malgun Gothic"/>
                      <w:b/>
                      <w:bCs/>
                      <w:sz w:val="18"/>
                      <w:szCs w:val="18"/>
                      <w:highlight w:val="magenta"/>
                      <w:lang w:val="en-GB" w:eastAsia="ko-KR"/>
                    </w:rPr>
                    <w:t xml:space="preserve">  pcm_filter_disable_flag</w:t>
                  </w:r>
                </w:p>
              </w:tc>
            </w:tr>
            <w:tr w:rsidR="00AE2FC2" w:rsidRPr="002E4119">
              <w:trPr>
                <w:cantSplit/>
                <w:jc w:val="center"/>
              </w:trPr>
              <w:tc>
                <w:tcPr>
                  <w:tcW w:w="4082"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b/>
                      <w:bCs/>
                      <w:sz w:val="18"/>
                      <w:szCs w:val="18"/>
                      <w:highlight w:val="magenta"/>
                      <w:lang w:val="sv-SE" w:eastAsia="zh-CN"/>
                    </w:rPr>
                  </w:pPr>
                  <w:r w:rsidRPr="002E4119">
                    <w:rPr>
                      <w:b/>
                      <w:bCs/>
                      <w:sz w:val="18"/>
                      <w:szCs w:val="18"/>
                      <w:highlight w:val="magenta"/>
                      <w:lang w:val="sv-SE" w:eastAsia="zh-CN"/>
                    </w:rPr>
                    <w:t xml:space="preserve">  </w:t>
                  </w:r>
                  <w:r w:rsidRPr="002E4119">
                    <w:rPr>
                      <w:b/>
                      <w:bCs/>
                      <w:sz w:val="18"/>
                      <w:szCs w:val="18"/>
                      <w:highlight w:val="magenta"/>
                      <w:lang w:val="en-GB" w:eastAsia="zh-CN"/>
                    </w:rPr>
                    <w:t>use_dqp_flag</w:t>
                  </w:r>
                </w:p>
              </w:tc>
            </w:tr>
            <w:tr w:rsidR="00AE2FC2" w:rsidRPr="002E4119">
              <w:trPr>
                <w:cantSplit/>
                <w:jc w:val="center"/>
              </w:trPr>
              <w:tc>
                <w:tcPr>
                  <w:tcW w:w="4082"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lang w:val="en-GB" w:eastAsia="ko-KR"/>
                    </w:rPr>
                  </w:pPr>
                  <w:r w:rsidRPr="002E4119">
                    <w:rPr>
                      <w:rFonts w:eastAsia="Malgun Gothic"/>
                      <w:b/>
                      <w:bCs/>
                      <w:sz w:val="18"/>
                      <w:szCs w:val="18"/>
                      <w:lang w:val="sv-SE" w:eastAsia="ko-KR"/>
                    </w:rPr>
                    <w:tab/>
                  </w:r>
                  <w:r w:rsidRPr="002E4119">
                    <w:rPr>
                      <w:rFonts w:eastAsia="Malgun Gothic"/>
                      <w:b/>
                      <w:bCs/>
                      <w:sz w:val="18"/>
                      <w:szCs w:val="18"/>
                      <w:lang w:val="en-GB" w:eastAsia="ko-KR"/>
                    </w:rPr>
                    <w:t>temporal_id_nesting_flag</w:t>
                  </w:r>
                </w:p>
              </w:tc>
            </w:tr>
            <w:tr w:rsidR="00AE2FC2" w:rsidRPr="002E4119">
              <w:trPr>
                <w:cantSplit/>
                <w:jc w:val="center"/>
              </w:trPr>
              <w:tc>
                <w:tcPr>
                  <w:tcW w:w="4082" w:type="dxa"/>
                  <w:tcBorders>
                    <w:top w:val="dotted" w:sz="4" w:space="0" w:color="auto"/>
                    <w:left w:val="dotted" w:sz="4" w:space="0" w:color="auto"/>
                    <w:bottom w:val="dotted" w:sz="4" w:space="0" w:color="auto"/>
                    <w:right w:val="dotted" w:sz="4" w:space="0" w:color="auto"/>
                  </w:tcBorders>
                </w:tcPr>
                <w:p w:rsidR="00AE2FC2" w:rsidRPr="00923BAE"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lang w:val="sv-SE" w:eastAsia="ko-KR"/>
                    </w:rPr>
                  </w:pPr>
                  <w:r w:rsidRPr="00923BAE">
                    <w:rPr>
                      <w:rFonts w:eastAsia="Malgun Gothic"/>
                      <w:b/>
                      <w:bCs/>
                      <w:sz w:val="18"/>
                      <w:szCs w:val="18"/>
                      <w:lang w:val="en-GB" w:eastAsia="ko-KR"/>
                    </w:rPr>
                    <w:t xml:space="preserve"> </w:t>
                  </w:r>
                  <w:r w:rsidRPr="00923BAE">
                    <w:rPr>
                      <w:rFonts w:eastAsia="Malgun Gothic"/>
                      <w:sz w:val="18"/>
                      <w:szCs w:val="18"/>
                      <w:lang w:val="en-GB" w:eastAsia="ko-KR"/>
                    </w:rPr>
                    <w:t xml:space="preserve"> rbsp_trailing_bits( )</w:t>
                  </w:r>
                </w:p>
              </w:tc>
            </w:tr>
            <w:tr w:rsidR="00AE2FC2" w:rsidRPr="002E4119">
              <w:trPr>
                <w:cantSplit/>
                <w:jc w:val="center"/>
              </w:trPr>
              <w:tc>
                <w:tcPr>
                  <w:tcW w:w="4082" w:type="dxa"/>
                  <w:tcBorders>
                    <w:top w:val="dotted" w:sz="4" w:space="0" w:color="auto"/>
                    <w:left w:val="dotted" w:sz="4" w:space="0" w:color="auto"/>
                    <w:bottom w:val="dotted" w:sz="4" w:space="0" w:color="auto"/>
                    <w:right w:val="dotted" w:sz="4" w:space="0" w:color="auto"/>
                  </w:tcBorders>
                </w:tcPr>
                <w:p w:rsidR="00AE2FC2" w:rsidRPr="00923BAE"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lang w:val="sv-SE" w:eastAsia="ko-KR"/>
                    </w:rPr>
                  </w:pPr>
                  <w:r w:rsidRPr="00923BAE">
                    <w:rPr>
                      <w:sz w:val="18"/>
                      <w:szCs w:val="18"/>
                      <w:lang w:val="sv-SE" w:eastAsia="zh-CN"/>
                    </w:rPr>
                    <w:t>}</w:t>
                  </w:r>
                </w:p>
              </w:tc>
            </w:tr>
          </w:tbl>
          <w:p w:rsidR="00AE2FC2" w:rsidRPr="002E4119" w:rsidRDefault="00AE2FC2" w:rsidP="002E4119">
            <w:pPr>
              <w:tabs>
                <w:tab w:val="clear" w:pos="360"/>
                <w:tab w:val="clear" w:pos="720"/>
                <w:tab w:val="clear" w:pos="1080"/>
                <w:tab w:val="clear" w:pos="1440"/>
                <w:tab w:val="left" w:pos="794"/>
                <w:tab w:val="left" w:pos="1191"/>
                <w:tab w:val="left" w:pos="1588"/>
                <w:tab w:val="left" w:pos="1985"/>
              </w:tabs>
              <w:jc w:val="both"/>
              <w:rPr>
                <w:sz w:val="18"/>
                <w:szCs w:val="18"/>
                <w:lang w:val="en-GB" w:eastAsia="zh-CN"/>
              </w:rPr>
            </w:pPr>
          </w:p>
        </w:tc>
      </w:tr>
    </w:tbl>
    <w:p w:rsidR="00AE2FC2" w:rsidRPr="00107571" w:rsidRDefault="00AE2FC2" w:rsidP="00107571">
      <w:pPr>
        <w:pStyle w:val="Heading2"/>
      </w:pPr>
      <w:r w:rsidRPr="00107571">
        <w:t>PPS syntax</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61"/>
        <w:gridCol w:w="4261"/>
      </w:tblGrid>
      <w:tr w:rsidR="00AE2FC2" w:rsidRPr="007A7019">
        <w:tc>
          <w:tcPr>
            <w:tcW w:w="4261" w:type="dxa"/>
          </w:tcPr>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tblPr>
            <w:tblGrid>
              <w:gridCol w:w="4035"/>
            </w:tblGrid>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B242A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rFonts w:eastAsia="Malgun Gothic"/>
                      <w:b/>
                      <w:bCs/>
                      <w:sz w:val="18"/>
                      <w:szCs w:val="18"/>
                      <w:highlight w:val="cyan"/>
                      <w:lang w:val="en-GB"/>
                    </w:rPr>
                  </w:pPr>
                  <w:r w:rsidRPr="00B242AE">
                    <w:rPr>
                      <w:rFonts w:eastAsia="Malgun Gothic"/>
                      <w:b/>
                      <w:bCs/>
                      <w:sz w:val="18"/>
                      <w:szCs w:val="18"/>
                      <w:lang w:val="en-GB"/>
                    </w:rPr>
                    <w:t>WD</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AE2FC2"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b/>
                      <w:bCs/>
                      <w:sz w:val="18"/>
                      <w:szCs w:val="18"/>
                      <w:highlight w:val="cyan"/>
                      <w:lang w:val="en-GB" w:eastAsia="zh-CN"/>
                    </w:rPr>
                  </w:pPr>
                  <w:r>
                    <w:rPr>
                      <w:sz w:val="18"/>
                      <w:szCs w:val="18"/>
                      <w:lang w:val="en-GB" w:eastAsia="zh-CN"/>
                    </w:rPr>
                    <w:t>pic</w:t>
                  </w:r>
                  <w:r w:rsidRPr="00421593">
                    <w:rPr>
                      <w:rFonts w:eastAsia="Malgun Gothic"/>
                      <w:sz w:val="18"/>
                      <w:szCs w:val="18"/>
                      <w:lang w:val="en-GB" w:eastAsia="ko-KR"/>
                    </w:rPr>
                    <w:t>_parameter_set_rbsp( ) {</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highlight w:val="cyan"/>
                      <w:lang w:val="en-GB"/>
                    </w:rPr>
                  </w:pPr>
                  <w:r w:rsidRPr="002E4119">
                    <w:rPr>
                      <w:rFonts w:eastAsia="Malgun Gothic"/>
                      <w:b/>
                      <w:bCs/>
                      <w:sz w:val="18"/>
                      <w:szCs w:val="18"/>
                      <w:highlight w:val="cyan"/>
                      <w:lang w:val="en-GB"/>
                    </w:rPr>
                    <w:tab/>
                    <w:t>pic_parameter_set_id</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highlight w:val="cyan"/>
                      <w:lang w:val="en-GB"/>
                    </w:rPr>
                  </w:pPr>
                  <w:r w:rsidRPr="002E4119">
                    <w:rPr>
                      <w:rFonts w:eastAsia="Malgun Gothic"/>
                      <w:b/>
                      <w:bCs/>
                      <w:sz w:val="18"/>
                      <w:szCs w:val="18"/>
                      <w:highlight w:val="cyan"/>
                      <w:lang w:val="en-GB"/>
                    </w:rPr>
                    <w:tab/>
                    <w:t>seq_parameter_set_id</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lang w:val="en-GB"/>
                    </w:rPr>
                  </w:pPr>
                  <w:r w:rsidRPr="002E4119">
                    <w:rPr>
                      <w:rFonts w:eastAsia="Malgun Gothic"/>
                      <w:b/>
                      <w:bCs/>
                      <w:sz w:val="18"/>
                      <w:szCs w:val="18"/>
                      <w:lang w:val="en-GB"/>
                    </w:rPr>
                    <w:lastRenderedPageBreak/>
                    <w:tab/>
                  </w:r>
                  <w:r w:rsidRPr="002E4119">
                    <w:rPr>
                      <w:rFonts w:eastAsia="Malgun Gothic"/>
                      <w:b/>
                      <w:bCs/>
                      <w:sz w:val="18"/>
                      <w:szCs w:val="18"/>
                      <w:highlight w:val="cyan"/>
                      <w:lang w:val="en-GB"/>
                    </w:rPr>
                    <w:t>entropy_coding_mode_flag</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lang w:val="en-GB" w:eastAsia="ko-KR"/>
                    </w:rPr>
                  </w:pPr>
                  <w:r w:rsidRPr="002E4119">
                    <w:rPr>
                      <w:rFonts w:eastAsia="Malgun Gothic"/>
                      <w:b/>
                      <w:bCs/>
                      <w:sz w:val="18"/>
                      <w:szCs w:val="18"/>
                      <w:lang w:val="en-GB" w:eastAsia="ko-KR"/>
                    </w:rPr>
                    <w:tab/>
                    <w:t>num_temporal_layer_switching_point_flags</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val="en-GB" w:eastAsia="ko-KR"/>
                    </w:rPr>
                  </w:pPr>
                  <w:r w:rsidRPr="002E4119">
                    <w:rPr>
                      <w:rFonts w:eastAsia="Malgun Gothic"/>
                      <w:sz w:val="18"/>
                      <w:szCs w:val="18"/>
                      <w:lang w:val="en-GB" w:eastAsia="ko-KR"/>
                    </w:rPr>
                    <w:tab/>
                    <w:t>for( i = 0; i &lt; num_temporal_layer_switching_point_flags; i++ )</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val="en-GB" w:eastAsia="ko-KR"/>
                    </w:rPr>
                  </w:pPr>
                  <w:r w:rsidRPr="002E4119">
                    <w:rPr>
                      <w:rFonts w:eastAsia="Malgun Gothic"/>
                      <w:sz w:val="18"/>
                      <w:szCs w:val="18"/>
                      <w:lang w:val="en-GB" w:eastAsia="ko-KR"/>
                    </w:rPr>
                    <w:tab/>
                  </w:r>
                  <w:r w:rsidRPr="002E4119">
                    <w:rPr>
                      <w:rFonts w:eastAsia="Malgun Gothic"/>
                      <w:sz w:val="18"/>
                      <w:szCs w:val="18"/>
                      <w:lang w:val="en-GB" w:eastAsia="ko-KR"/>
                    </w:rPr>
                    <w:tab/>
                  </w:r>
                  <w:r w:rsidRPr="002E4119">
                    <w:rPr>
                      <w:rFonts w:eastAsia="Malgun Gothic"/>
                      <w:b/>
                      <w:bCs/>
                      <w:sz w:val="18"/>
                      <w:szCs w:val="18"/>
                      <w:lang w:val="en-GB" w:eastAsia="ko-KR"/>
                    </w:rPr>
                    <w:t>temporal_layer_switching_point_flag</w:t>
                  </w:r>
                  <w:r w:rsidRPr="002E4119">
                    <w:rPr>
                      <w:rFonts w:eastAsia="Malgun Gothic"/>
                      <w:sz w:val="18"/>
                      <w:szCs w:val="18"/>
                      <w:lang w:val="en-GB" w:eastAsia="ko-KR"/>
                    </w:rPr>
                    <w:t>[</w:t>
                  </w:r>
                  <w:r w:rsidRPr="002E4119">
                    <w:rPr>
                      <w:rFonts w:eastAsia="Malgun Gothic"/>
                      <w:sz w:val="18"/>
                      <w:szCs w:val="18"/>
                      <w:lang w:eastAsia="ko-KR"/>
                    </w:rPr>
                    <w:t> </w:t>
                  </w:r>
                  <w:r w:rsidRPr="002E4119">
                    <w:rPr>
                      <w:rFonts w:eastAsia="Malgun Gothic"/>
                      <w:sz w:val="18"/>
                      <w:szCs w:val="18"/>
                      <w:lang w:val="en-GB" w:eastAsia="ko-KR"/>
                    </w:rPr>
                    <w:t>i</w:t>
                  </w:r>
                  <w:r w:rsidRPr="002E4119">
                    <w:rPr>
                      <w:rFonts w:eastAsia="Malgun Gothic"/>
                      <w:sz w:val="18"/>
                      <w:szCs w:val="18"/>
                      <w:lang w:eastAsia="ko-KR"/>
                    </w:rPr>
                    <w:t> </w:t>
                  </w:r>
                  <w:r w:rsidRPr="002E4119">
                    <w:rPr>
                      <w:rFonts w:eastAsia="Malgun Gothic"/>
                      <w:sz w:val="18"/>
                      <w:szCs w:val="18"/>
                      <w:lang w:val="en-GB" w:eastAsia="ko-KR"/>
                    </w:rPr>
                    <w:t>]</w:t>
                  </w:r>
                </w:p>
              </w:tc>
            </w:tr>
            <w:tr w:rsidR="00AE2FC2" w:rsidRPr="00AE2FC2">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highlight w:val="cyan"/>
                      <w:lang w:val="pt-BR"/>
                    </w:rPr>
                  </w:pPr>
                  <w:r w:rsidRPr="002E4119">
                    <w:rPr>
                      <w:rFonts w:eastAsia="Malgun Gothic"/>
                      <w:sz w:val="18"/>
                      <w:szCs w:val="18"/>
                      <w:highlight w:val="cyan"/>
                      <w:lang w:val="en-GB"/>
                    </w:rPr>
                    <w:tab/>
                  </w:r>
                  <w:r w:rsidRPr="002E4119">
                    <w:rPr>
                      <w:rFonts w:eastAsia="Malgun Gothic"/>
                      <w:b/>
                      <w:bCs/>
                      <w:sz w:val="18"/>
                      <w:szCs w:val="18"/>
                      <w:highlight w:val="cyan"/>
                      <w:lang w:val="pt-BR"/>
                    </w:rPr>
                    <w:t>num_ref_idx_l0_default_active_minus1</w:t>
                  </w:r>
                </w:p>
              </w:tc>
            </w:tr>
            <w:tr w:rsidR="00AE2FC2" w:rsidRPr="00AE2FC2">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highlight w:val="cyan"/>
                      <w:lang w:val="pt-BR"/>
                    </w:rPr>
                  </w:pPr>
                  <w:r w:rsidRPr="002E4119">
                    <w:rPr>
                      <w:rFonts w:eastAsia="Malgun Gothic"/>
                      <w:sz w:val="18"/>
                      <w:szCs w:val="18"/>
                      <w:highlight w:val="cyan"/>
                      <w:lang w:val="pt-BR"/>
                    </w:rPr>
                    <w:tab/>
                  </w:r>
                  <w:r w:rsidRPr="002E4119">
                    <w:rPr>
                      <w:rFonts w:eastAsia="Malgun Gothic"/>
                      <w:b/>
                      <w:bCs/>
                      <w:sz w:val="18"/>
                      <w:szCs w:val="18"/>
                      <w:highlight w:val="cyan"/>
                      <w:lang w:val="pt-BR"/>
                    </w:rPr>
                    <w:t>num_ref_idx_l1_default_active_minus1</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CE77BF">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val="en-GB"/>
                    </w:rPr>
                  </w:pPr>
                  <w:r w:rsidRPr="002E4119">
                    <w:rPr>
                      <w:rFonts w:eastAsia="Malgun Gothic"/>
                      <w:sz w:val="18"/>
                      <w:szCs w:val="18"/>
                      <w:lang w:val="pt-BR"/>
                    </w:rPr>
                    <w:tab/>
                  </w:r>
                  <w:r w:rsidRPr="002E4119">
                    <w:rPr>
                      <w:rFonts w:eastAsia="Malgun Gothic"/>
                      <w:b/>
                      <w:bCs/>
                      <w:sz w:val="18"/>
                      <w:szCs w:val="18"/>
                      <w:highlight w:val="cyan"/>
                      <w:lang w:val="en-GB"/>
                    </w:rPr>
                    <w:t>pic_init_qp_minus26</w:t>
                  </w:r>
                  <w:r w:rsidRPr="002E4119">
                    <w:rPr>
                      <w:rFonts w:eastAsia="Malgun Gothic"/>
                      <w:sz w:val="18"/>
                      <w:szCs w:val="18"/>
                      <w:highlight w:val="cyan"/>
                      <w:lang w:val="en-GB"/>
                    </w:rPr>
                    <w:t xml:space="preserve">  </w:t>
                  </w:r>
                  <w:r w:rsidRPr="002E4119">
                    <w:rPr>
                      <w:rFonts w:eastAsia="Malgun Gothic"/>
                      <w:b/>
                      <w:bCs/>
                      <w:sz w:val="18"/>
                      <w:szCs w:val="18"/>
                      <w:highlight w:val="cyan"/>
                      <w:lang w:val="en-GB"/>
                    </w:rPr>
                    <w:t>/</w:t>
                  </w:r>
                  <w:r w:rsidRPr="002E4119">
                    <w:rPr>
                      <w:rFonts w:eastAsia="Malgun Gothic"/>
                      <w:sz w:val="18"/>
                      <w:szCs w:val="18"/>
                      <w:highlight w:val="cyan"/>
                      <w:lang w:val="en-GB"/>
                    </w:rPr>
                    <w:t>* relative to 26 */</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val="en-GB"/>
                    </w:rPr>
                  </w:pPr>
                  <w:r w:rsidRPr="002E4119">
                    <w:rPr>
                      <w:rFonts w:eastAsia="Malgun Gothic"/>
                      <w:b/>
                      <w:bCs/>
                      <w:sz w:val="18"/>
                      <w:szCs w:val="18"/>
                      <w:lang w:val="en-GB"/>
                    </w:rPr>
                    <w:tab/>
                    <w:t>constrained_intra_pred_flag</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lang w:val="en-GB"/>
                    </w:rPr>
                  </w:pPr>
                  <w:r>
                    <w:rPr>
                      <w:rFonts w:eastAsia="Malgun Gothic"/>
                      <w:b/>
                      <w:bCs/>
                      <w:sz w:val="18"/>
                      <w:szCs w:val="18"/>
                      <w:lang w:val="en-GB"/>
                    </w:rPr>
                    <w:tab/>
                    <w:t>slice_granularity</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lang w:val="en-GB" w:eastAsia="ko-KR"/>
                    </w:rPr>
                  </w:pPr>
                  <w:r w:rsidRPr="002E4119">
                    <w:rPr>
                      <w:rFonts w:eastAsia="Malgun Gothic"/>
                      <w:sz w:val="18"/>
                      <w:szCs w:val="18"/>
                      <w:lang w:val="en-GB" w:eastAsia="ko-KR"/>
                    </w:rPr>
                    <w:tab/>
                  </w:r>
                  <w:r w:rsidRPr="002E4119">
                    <w:rPr>
                      <w:rFonts w:eastAsia="Malgun Gothic"/>
                      <w:b/>
                      <w:bCs/>
                      <w:sz w:val="18"/>
                      <w:szCs w:val="18"/>
                      <w:lang w:val="en-GB" w:eastAsia="ko-KR"/>
                    </w:rPr>
                    <w:t>shared_pps_info_enabled_flag</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FD4E24" w:rsidRDefault="00AE2FC2" w:rsidP="002E4119">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val="en-GB" w:eastAsia="ko-KR"/>
                    </w:rPr>
                  </w:pPr>
                  <w:r w:rsidRPr="00FD4E24">
                    <w:rPr>
                      <w:rFonts w:eastAsia="Malgun Gothic"/>
                      <w:sz w:val="18"/>
                      <w:szCs w:val="18"/>
                      <w:lang w:val="en-GB" w:eastAsia="ko-KR"/>
                    </w:rPr>
                    <w:tab/>
                    <w:t>if( shared_pps_info_enabled_flag )</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FD4E24" w:rsidRDefault="00AE2FC2" w:rsidP="002E4119">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val="en-GB" w:eastAsia="ko-KR"/>
                    </w:rPr>
                  </w:pPr>
                  <w:r w:rsidRPr="00FD4E24">
                    <w:rPr>
                      <w:rFonts w:eastAsia="Malgun Gothic"/>
                      <w:sz w:val="18"/>
                      <w:szCs w:val="18"/>
                      <w:lang w:val="en-GB" w:eastAsia="ko-KR"/>
                    </w:rPr>
                    <w:tab/>
                  </w:r>
                  <w:r w:rsidRPr="00FD4E24">
                    <w:rPr>
                      <w:rFonts w:eastAsia="Malgun Gothic"/>
                      <w:sz w:val="18"/>
                      <w:szCs w:val="18"/>
                      <w:lang w:val="en-GB" w:eastAsia="ko-KR"/>
                    </w:rPr>
                    <w:tab/>
                    <w:t>if( adaptive_loop_filter_enabled_flag )</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FD4E24" w:rsidRDefault="00AE2FC2" w:rsidP="002E4119">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val="en-GB" w:eastAsia="ko-KR"/>
                    </w:rPr>
                  </w:pPr>
                  <w:r w:rsidRPr="00FD4E24">
                    <w:rPr>
                      <w:rFonts w:eastAsia="Malgun Gothic"/>
                      <w:sz w:val="18"/>
                      <w:szCs w:val="18"/>
                      <w:lang w:val="en-GB" w:eastAsia="ko-KR"/>
                    </w:rPr>
                    <w:tab/>
                  </w:r>
                  <w:r w:rsidRPr="00FD4E24">
                    <w:rPr>
                      <w:rFonts w:eastAsia="Malgun Gothic"/>
                      <w:sz w:val="18"/>
                      <w:szCs w:val="18"/>
                      <w:lang w:val="en-GB" w:eastAsia="ko-KR"/>
                    </w:rPr>
                    <w:tab/>
                  </w:r>
                  <w:r w:rsidRPr="00FD4E24">
                    <w:rPr>
                      <w:rFonts w:eastAsia="Malgun Gothic"/>
                      <w:sz w:val="18"/>
                      <w:szCs w:val="18"/>
                      <w:lang w:val="en-GB" w:eastAsia="ko-KR"/>
                    </w:rPr>
                    <w:tab/>
                    <w:t>alf_param( )</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val="en-GB" w:eastAsia="ko-KR"/>
                    </w:rPr>
                  </w:pPr>
                  <w:r w:rsidRPr="002E4119">
                    <w:rPr>
                      <w:rFonts w:eastAsia="Malgun Gothic"/>
                      <w:sz w:val="18"/>
                      <w:szCs w:val="18"/>
                      <w:lang w:val="en-GB" w:eastAsia="ko-KR"/>
                    </w:rPr>
                    <w:tab/>
                    <w:t>if( cu_qp_delta_enabled_flag )</w:t>
                  </w:r>
                </w:p>
              </w:tc>
            </w:tr>
            <w:tr w:rsidR="00AE2FC2" w:rsidRPr="00AE2FC2">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lang w:val="sv-SE" w:eastAsia="ko-KR"/>
                    </w:rPr>
                  </w:pPr>
                  <w:r w:rsidRPr="002E4119">
                    <w:rPr>
                      <w:rFonts w:eastAsia="Malgun Gothic"/>
                      <w:sz w:val="18"/>
                      <w:szCs w:val="18"/>
                      <w:lang w:val="en-GB" w:eastAsia="ko-KR"/>
                    </w:rPr>
                    <w:tab/>
                  </w:r>
                  <w:r w:rsidRPr="002E4119">
                    <w:rPr>
                      <w:rFonts w:eastAsia="Malgun Gothic"/>
                      <w:sz w:val="18"/>
                      <w:szCs w:val="18"/>
                      <w:lang w:val="en-GB" w:eastAsia="ko-KR"/>
                    </w:rPr>
                    <w:tab/>
                  </w:r>
                  <w:r w:rsidRPr="002E4119">
                    <w:rPr>
                      <w:rFonts w:eastAsia="Malgun Gothic"/>
                      <w:b/>
                      <w:bCs/>
                      <w:sz w:val="18"/>
                      <w:szCs w:val="18"/>
                      <w:lang w:val="sv-SE" w:eastAsia="ko-KR"/>
                    </w:rPr>
                    <w:t>max_cu_qp_delta_depth</w:t>
                  </w:r>
                </w:p>
              </w:tc>
            </w:tr>
            <w:tr w:rsidR="00AE2FC2" w:rsidRPr="003949ED">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AE2FC2" w:rsidRDefault="00C50DC2" w:rsidP="002E411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sz w:val="18"/>
                      <w:szCs w:val="18"/>
                      <w:lang w:val="en-GB" w:eastAsia="zh-CN"/>
                    </w:rPr>
                  </w:pPr>
                  <w:r w:rsidRPr="00C50DC2">
                    <w:rPr>
                      <w:rFonts w:eastAsia="Malgun Gothic"/>
                      <w:b/>
                      <w:bCs/>
                      <w:sz w:val="18"/>
                      <w:szCs w:val="18"/>
                      <w:lang w:val="sv-SE" w:eastAsia="ko-KR"/>
                    </w:rPr>
                    <w:t xml:space="preserve"> </w:t>
                  </w:r>
                  <w:r w:rsidRPr="00C50DC2">
                    <w:rPr>
                      <w:rFonts w:eastAsia="Malgun Gothic"/>
                      <w:sz w:val="18"/>
                      <w:szCs w:val="18"/>
                      <w:lang w:val="sv-SE" w:eastAsia="ko-KR"/>
                    </w:rPr>
                    <w:t xml:space="preserve"> </w:t>
                  </w:r>
                  <w:r w:rsidR="00AE2FC2" w:rsidRPr="00923BAE">
                    <w:rPr>
                      <w:rFonts w:eastAsia="Malgun Gothic"/>
                      <w:sz w:val="18"/>
                      <w:szCs w:val="18"/>
                      <w:lang w:val="en-GB" w:eastAsia="ko-KR"/>
                    </w:rPr>
                    <w:t>rbsp_trailing_bits( )</w:t>
                  </w:r>
                </w:p>
              </w:tc>
            </w:tr>
            <w:tr w:rsidR="00AE2FC2" w:rsidRPr="003949ED">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923BAE" w:rsidRDefault="00AE2FC2" w:rsidP="002E411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lang w:val="en-GB" w:eastAsia="ko-KR"/>
                    </w:rPr>
                  </w:pPr>
                  <w:r w:rsidRPr="00923BAE">
                    <w:rPr>
                      <w:sz w:val="18"/>
                      <w:szCs w:val="18"/>
                      <w:lang w:val="sv-SE" w:eastAsia="zh-CN"/>
                    </w:rPr>
                    <w:t>}</w:t>
                  </w:r>
                </w:p>
              </w:tc>
            </w:tr>
          </w:tbl>
          <w:p w:rsidR="00AE2FC2" w:rsidRPr="002E4119" w:rsidRDefault="00AE2FC2" w:rsidP="002E4119">
            <w:pPr>
              <w:tabs>
                <w:tab w:val="clear" w:pos="360"/>
                <w:tab w:val="clear" w:pos="720"/>
                <w:tab w:val="clear" w:pos="1080"/>
                <w:tab w:val="clear" w:pos="1440"/>
                <w:tab w:val="left" w:pos="794"/>
                <w:tab w:val="left" w:pos="1191"/>
                <w:tab w:val="left" w:pos="1588"/>
                <w:tab w:val="left" w:pos="1985"/>
              </w:tabs>
              <w:jc w:val="both"/>
              <w:rPr>
                <w:sz w:val="18"/>
                <w:szCs w:val="18"/>
                <w:lang w:val="sv-SE" w:eastAsia="zh-CN"/>
              </w:rPr>
            </w:pPr>
          </w:p>
        </w:tc>
        <w:tc>
          <w:tcPr>
            <w:tcW w:w="4261" w:type="dxa"/>
          </w:tcPr>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tblPr>
            <w:tblGrid>
              <w:gridCol w:w="4035"/>
            </w:tblGrid>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B242A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rFonts w:eastAsia="Malgun Gothic"/>
                      <w:b/>
                      <w:bCs/>
                      <w:sz w:val="18"/>
                      <w:szCs w:val="18"/>
                      <w:lang w:val="sv-SE"/>
                    </w:rPr>
                  </w:pPr>
                  <w:r>
                    <w:rPr>
                      <w:rFonts w:eastAsia="Malgun Gothic"/>
                      <w:b/>
                      <w:bCs/>
                      <w:sz w:val="18"/>
                      <w:szCs w:val="18"/>
                      <w:lang w:val="en-GB"/>
                    </w:rPr>
                    <w:lastRenderedPageBreak/>
                    <w:t>HM-3.2</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lang w:val="sv-SE"/>
                    </w:rPr>
                  </w:pPr>
                  <w:r w:rsidRPr="002E4119">
                    <w:rPr>
                      <w:rFonts w:eastAsia="Malgun Gothic"/>
                      <w:b/>
                      <w:bCs/>
                      <w:sz w:val="18"/>
                      <w:szCs w:val="18"/>
                      <w:lang w:val="sv-SE"/>
                    </w:rPr>
                    <w:tab/>
                  </w:r>
                  <w:r>
                    <w:rPr>
                      <w:sz w:val="18"/>
                      <w:szCs w:val="18"/>
                      <w:lang w:val="en-GB" w:eastAsia="zh-CN"/>
                    </w:rPr>
                    <w:t>pic</w:t>
                  </w:r>
                  <w:r w:rsidRPr="00421593">
                    <w:rPr>
                      <w:rFonts w:eastAsia="Malgun Gothic"/>
                      <w:sz w:val="18"/>
                      <w:szCs w:val="18"/>
                      <w:lang w:val="en-GB" w:eastAsia="ko-KR"/>
                    </w:rPr>
                    <w:t>_parameter_set_rbsp( ) {</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lang w:val="sv-SE"/>
                    </w:rPr>
                  </w:pPr>
                  <w:r w:rsidRPr="002E4119">
                    <w:rPr>
                      <w:rFonts w:eastAsia="Malgun Gothic"/>
                      <w:b/>
                      <w:bCs/>
                      <w:sz w:val="18"/>
                      <w:szCs w:val="18"/>
                      <w:lang w:val="sv-SE"/>
                    </w:rPr>
                    <w:tab/>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lang w:val="sv-SE"/>
                    </w:rPr>
                  </w:pP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lang w:val="sv-SE"/>
                    </w:rPr>
                  </w:pP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lang w:val="en-GB" w:eastAsia="ko-KR"/>
                    </w:rPr>
                  </w:pPr>
                  <w:r w:rsidRPr="002E4119">
                    <w:rPr>
                      <w:rFonts w:eastAsia="Malgun Gothic"/>
                      <w:b/>
                      <w:bCs/>
                      <w:sz w:val="18"/>
                      <w:szCs w:val="18"/>
                      <w:lang w:val="en-GB" w:eastAsia="ko-KR"/>
                    </w:rPr>
                    <w:tab/>
                    <w:t>num_temporal_layer_switching_point_flags</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val="en-GB" w:eastAsia="ko-KR"/>
                    </w:rPr>
                  </w:pPr>
                  <w:r w:rsidRPr="002E4119">
                    <w:rPr>
                      <w:rFonts w:eastAsia="Malgun Gothic"/>
                      <w:sz w:val="18"/>
                      <w:szCs w:val="18"/>
                      <w:lang w:val="en-GB" w:eastAsia="ko-KR"/>
                    </w:rPr>
                    <w:tab/>
                    <w:t>for( i = 0; i &lt; num_temporal_layer_switching_point_flags; i++ )</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val="en-GB" w:eastAsia="ko-KR"/>
                    </w:rPr>
                  </w:pPr>
                  <w:r w:rsidRPr="002E4119">
                    <w:rPr>
                      <w:rFonts w:eastAsia="Malgun Gothic"/>
                      <w:sz w:val="18"/>
                      <w:szCs w:val="18"/>
                      <w:lang w:val="en-GB" w:eastAsia="ko-KR"/>
                    </w:rPr>
                    <w:tab/>
                  </w:r>
                  <w:r w:rsidRPr="002E4119">
                    <w:rPr>
                      <w:rFonts w:eastAsia="Malgun Gothic"/>
                      <w:sz w:val="18"/>
                      <w:szCs w:val="18"/>
                      <w:lang w:val="en-GB" w:eastAsia="ko-KR"/>
                    </w:rPr>
                    <w:tab/>
                  </w:r>
                  <w:r w:rsidRPr="002E4119">
                    <w:rPr>
                      <w:rFonts w:eastAsia="Malgun Gothic"/>
                      <w:b/>
                      <w:bCs/>
                      <w:sz w:val="18"/>
                      <w:szCs w:val="18"/>
                      <w:lang w:val="en-GB" w:eastAsia="ko-KR"/>
                    </w:rPr>
                    <w:t>temporal_layer_switching_point_flag</w:t>
                  </w:r>
                  <w:r w:rsidRPr="002E4119">
                    <w:rPr>
                      <w:rFonts w:eastAsia="Malgun Gothic"/>
                      <w:sz w:val="18"/>
                      <w:szCs w:val="18"/>
                      <w:lang w:val="en-GB" w:eastAsia="ko-KR"/>
                    </w:rPr>
                    <w:t>[</w:t>
                  </w:r>
                  <w:r w:rsidRPr="002E4119">
                    <w:rPr>
                      <w:rFonts w:eastAsia="Malgun Gothic"/>
                      <w:sz w:val="18"/>
                      <w:szCs w:val="18"/>
                      <w:lang w:eastAsia="ko-KR"/>
                    </w:rPr>
                    <w:t> </w:t>
                  </w:r>
                  <w:r w:rsidRPr="002E4119">
                    <w:rPr>
                      <w:rFonts w:eastAsia="Malgun Gothic"/>
                      <w:sz w:val="18"/>
                      <w:szCs w:val="18"/>
                      <w:lang w:val="en-GB" w:eastAsia="ko-KR"/>
                    </w:rPr>
                    <w:t>i</w:t>
                  </w:r>
                  <w:r w:rsidRPr="002E4119">
                    <w:rPr>
                      <w:rFonts w:eastAsia="Malgun Gothic"/>
                      <w:sz w:val="18"/>
                      <w:szCs w:val="18"/>
                      <w:lang w:eastAsia="ko-KR"/>
                    </w:rPr>
                    <w:t> </w:t>
                  </w:r>
                  <w:r w:rsidRPr="002E4119">
                    <w:rPr>
                      <w:rFonts w:eastAsia="Malgun Gothic"/>
                      <w:sz w:val="18"/>
                      <w:szCs w:val="18"/>
                      <w:lang w:val="en-GB" w:eastAsia="ko-KR"/>
                    </w:rPr>
                    <w:t>]</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rPr>
                  </w:pP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rPr>
                  </w:pP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val="en-GB"/>
                    </w:rPr>
                  </w:pPr>
                  <w:r w:rsidRPr="002E4119">
                    <w:rPr>
                      <w:rFonts w:eastAsia="Malgun Gothic"/>
                      <w:sz w:val="18"/>
                      <w:szCs w:val="18"/>
                    </w:rPr>
                    <w:tab/>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val="en-GB"/>
                    </w:rPr>
                  </w:pPr>
                  <w:r w:rsidRPr="002E4119">
                    <w:rPr>
                      <w:rFonts w:eastAsia="Malgun Gothic"/>
                      <w:b/>
                      <w:bCs/>
                      <w:sz w:val="18"/>
                      <w:szCs w:val="18"/>
                      <w:lang w:val="en-GB"/>
                    </w:rPr>
                    <w:tab/>
                    <w:t>constrained_intra_pred_flag</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A84B8D" w:rsidRDefault="00AE2FC2" w:rsidP="00A84B8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b/>
                      <w:bCs/>
                      <w:sz w:val="18"/>
                      <w:szCs w:val="18"/>
                      <w:lang w:val="en-GB" w:eastAsia="zh-CN"/>
                    </w:rPr>
                  </w:pPr>
                  <w:r w:rsidRPr="00A84B8D">
                    <w:rPr>
                      <w:b/>
                      <w:bCs/>
                      <w:sz w:val="18"/>
                      <w:szCs w:val="18"/>
                      <w:lang w:val="en-GB" w:eastAsia="zh-CN"/>
                    </w:rPr>
                    <w:tab/>
                    <w:t>slice_granularity</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lang w:val="en-GB" w:eastAsia="ko-KR"/>
                    </w:rPr>
                  </w:pPr>
                  <w:r w:rsidRPr="002E4119">
                    <w:rPr>
                      <w:rFonts w:eastAsia="Malgun Gothic"/>
                      <w:sz w:val="18"/>
                      <w:szCs w:val="18"/>
                      <w:lang w:val="en-GB" w:eastAsia="ko-KR"/>
                    </w:rPr>
                    <w:tab/>
                  </w:r>
                  <w:r w:rsidRPr="002E4119">
                    <w:rPr>
                      <w:rFonts w:eastAsia="Malgun Gothic"/>
                      <w:b/>
                      <w:bCs/>
                      <w:sz w:val="18"/>
                      <w:szCs w:val="18"/>
                      <w:lang w:val="en-GB" w:eastAsia="ko-KR"/>
                    </w:rPr>
                    <w:t>shared_pps_info_enabled_flag</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val="en-GB" w:eastAsia="ko-KR"/>
                    </w:rPr>
                  </w:pP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val="en-GB" w:eastAsia="ko-KR"/>
                    </w:rPr>
                  </w:pP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val="en-GB" w:eastAsia="ko-KR"/>
                    </w:rPr>
                  </w:pP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val="en-GB" w:eastAsia="ko-KR"/>
                    </w:rPr>
                  </w:pPr>
                  <w:r w:rsidRPr="002E4119">
                    <w:rPr>
                      <w:rFonts w:eastAsia="Malgun Gothic"/>
                      <w:sz w:val="18"/>
                      <w:szCs w:val="18"/>
                      <w:lang w:val="en-GB" w:eastAsia="ko-KR"/>
                    </w:rPr>
                    <w:tab/>
                    <w:t>if( cu_qp_delta_enabled_flag )</w:t>
                  </w:r>
                </w:p>
              </w:tc>
            </w:tr>
            <w:tr w:rsidR="00AE2FC2" w:rsidRPr="00AE2FC2">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lang w:val="sv-SE" w:eastAsia="ko-KR"/>
                    </w:rPr>
                  </w:pPr>
                  <w:r w:rsidRPr="002E4119">
                    <w:rPr>
                      <w:rFonts w:eastAsia="Malgun Gothic"/>
                      <w:sz w:val="18"/>
                      <w:szCs w:val="18"/>
                      <w:lang w:val="en-GB" w:eastAsia="ko-KR"/>
                    </w:rPr>
                    <w:tab/>
                  </w:r>
                  <w:r w:rsidRPr="002E4119">
                    <w:rPr>
                      <w:rFonts w:eastAsia="Malgun Gothic"/>
                      <w:sz w:val="18"/>
                      <w:szCs w:val="18"/>
                      <w:lang w:val="en-GB" w:eastAsia="ko-KR"/>
                    </w:rPr>
                    <w:tab/>
                  </w:r>
                  <w:r w:rsidRPr="002E4119">
                    <w:rPr>
                      <w:rFonts w:eastAsia="Malgun Gothic"/>
                      <w:b/>
                      <w:bCs/>
                      <w:sz w:val="18"/>
                      <w:szCs w:val="18"/>
                      <w:lang w:val="sv-SE" w:eastAsia="ko-KR"/>
                    </w:rPr>
                    <w:t>max_cu_qp_delta_depth</w:t>
                  </w:r>
                </w:p>
              </w:tc>
            </w:tr>
            <w:tr w:rsidR="00AE2FC2" w:rsidRPr="003949ED">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C50DC2" w:rsidP="002E411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val="en-GB" w:eastAsia="ko-KR"/>
                    </w:rPr>
                  </w:pPr>
                  <w:r w:rsidRPr="00C50DC2">
                    <w:rPr>
                      <w:rFonts w:eastAsia="Malgun Gothic"/>
                      <w:b/>
                      <w:bCs/>
                      <w:sz w:val="18"/>
                      <w:szCs w:val="18"/>
                      <w:lang w:val="sv-SE" w:eastAsia="ko-KR"/>
                    </w:rPr>
                    <w:t xml:space="preserve"> </w:t>
                  </w:r>
                  <w:r w:rsidRPr="00C50DC2">
                    <w:rPr>
                      <w:rFonts w:eastAsia="Malgun Gothic"/>
                      <w:sz w:val="18"/>
                      <w:szCs w:val="18"/>
                      <w:lang w:val="sv-SE" w:eastAsia="ko-KR"/>
                    </w:rPr>
                    <w:t xml:space="preserve"> </w:t>
                  </w:r>
                  <w:r w:rsidR="00AE2FC2" w:rsidRPr="00923BAE">
                    <w:rPr>
                      <w:rFonts w:eastAsia="Malgun Gothic"/>
                      <w:sz w:val="18"/>
                      <w:szCs w:val="18"/>
                      <w:lang w:val="en-GB" w:eastAsia="ko-KR"/>
                    </w:rPr>
                    <w:t>rbsp_trailing_bits( )</w:t>
                  </w:r>
                </w:p>
              </w:tc>
            </w:tr>
            <w:tr w:rsidR="00AE2FC2" w:rsidRPr="003949ED">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923BAE" w:rsidRDefault="00AE2FC2" w:rsidP="002E411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lang w:val="en-GB" w:eastAsia="ko-KR"/>
                    </w:rPr>
                  </w:pPr>
                  <w:r w:rsidRPr="00923BAE">
                    <w:rPr>
                      <w:sz w:val="18"/>
                      <w:szCs w:val="18"/>
                      <w:lang w:val="sv-SE" w:eastAsia="zh-CN"/>
                    </w:rPr>
                    <w:t>}</w:t>
                  </w:r>
                </w:p>
              </w:tc>
            </w:tr>
          </w:tbl>
          <w:p w:rsidR="00AE2FC2" w:rsidRPr="002E4119" w:rsidRDefault="00AE2FC2" w:rsidP="002E4119">
            <w:pPr>
              <w:tabs>
                <w:tab w:val="clear" w:pos="360"/>
                <w:tab w:val="clear" w:pos="720"/>
                <w:tab w:val="clear" w:pos="1080"/>
                <w:tab w:val="clear" w:pos="1440"/>
                <w:tab w:val="left" w:pos="794"/>
                <w:tab w:val="left" w:pos="1191"/>
                <w:tab w:val="left" w:pos="1588"/>
                <w:tab w:val="left" w:pos="1985"/>
              </w:tabs>
              <w:jc w:val="both"/>
              <w:rPr>
                <w:sz w:val="18"/>
                <w:szCs w:val="18"/>
                <w:lang w:val="sv-SE" w:eastAsia="zh-CN"/>
              </w:rPr>
            </w:pPr>
          </w:p>
        </w:tc>
      </w:tr>
    </w:tbl>
    <w:p w:rsidR="00AE2FC2" w:rsidRDefault="00AE2FC2" w:rsidP="002E4119">
      <w:pPr>
        <w:tabs>
          <w:tab w:val="clear" w:pos="360"/>
          <w:tab w:val="clear" w:pos="720"/>
          <w:tab w:val="clear" w:pos="1080"/>
          <w:tab w:val="clear" w:pos="1440"/>
          <w:tab w:val="left" w:pos="794"/>
          <w:tab w:val="left" w:pos="1191"/>
          <w:tab w:val="left" w:pos="1588"/>
          <w:tab w:val="left" w:pos="1985"/>
        </w:tabs>
        <w:jc w:val="both"/>
        <w:rPr>
          <w:sz w:val="20"/>
          <w:szCs w:val="20"/>
          <w:lang w:eastAsia="zh-CN"/>
        </w:rPr>
      </w:pPr>
      <w:r w:rsidRPr="002E4119">
        <w:rPr>
          <w:sz w:val="20"/>
          <w:szCs w:val="20"/>
          <w:lang w:val="en-GB" w:eastAsia="zh-CN"/>
        </w:rPr>
        <w:lastRenderedPageBreak/>
        <w:t>PS</w:t>
      </w:r>
      <w:r w:rsidRPr="002E4119">
        <w:rPr>
          <w:rFonts w:cs="宋体" w:hint="eastAsia"/>
          <w:sz w:val="20"/>
          <w:szCs w:val="20"/>
          <w:lang w:val="en-GB" w:eastAsia="zh-CN"/>
        </w:rPr>
        <w:t>：</w:t>
      </w:r>
      <w:r w:rsidRPr="002E4119">
        <w:rPr>
          <w:sz w:val="20"/>
          <w:szCs w:val="20"/>
          <w:lang w:eastAsia="zh-CN"/>
        </w:rPr>
        <w:t>T</w:t>
      </w:r>
      <w:r w:rsidRPr="002E4119">
        <w:rPr>
          <w:sz w:val="20"/>
          <w:szCs w:val="20"/>
          <w:lang w:val="en-GB" w:eastAsia="zh-CN"/>
        </w:rPr>
        <w:t xml:space="preserve">he parameter </w:t>
      </w:r>
      <w:r w:rsidRPr="002E4119">
        <w:rPr>
          <w:sz w:val="20"/>
          <w:szCs w:val="20"/>
          <w:lang w:eastAsia="zh-CN"/>
        </w:rPr>
        <w:t xml:space="preserve">in </w:t>
      </w:r>
      <w:r w:rsidRPr="002E4119">
        <w:rPr>
          <w:rFonts w:eastAsia="Malgun Gothic"/>
          <w:sz w:val="20"/>
          <w:szCs w:val="20"/>
          <w:lang w:eastAsia="ko-KR"/>
        </w:rPr>
        <w:t>alf_param( )</w:t>
      </w:r>
      <w:r w:rsidRPr="002E4119">
        <w:rPr>
          <w:sz w:val="20"/>
          <w:szCs w:val="20"/>
          <w:lang w:eastAsia="zh-CN"/>
        </w:rPr>
        <w:t xml:space="preserve"> are written outside the function of encodePPS().</w:t>
      </w:r>
    </w:p>
    <w:p w:rsidR="00AE2FC2" w:rsidRPr="00107571" w:rsidRDefault="00AE2FC2" w:rsidP="00107571">
      <w:pPr>
        <w:pStyle w:val="Heading2"/>
      </w:pPr>
      <w:r>
        <w:lastRenderedPageBreak/>
        <w:t>S</w:t>
      </w:r>
      <w:r w:rsidRPr="00107571">
        <w:t xml:space="preserve">lice </w:t>
      </w:r>
      <w:r>
        <w:t>h</w:t>
      </w:r>
      <w:r w:rsidRPr="00107571">
        <w:t xml:space="preserve">eader </w:t>
      </w:r>
      <w:r>
        <w:t>s</w:t>
      </w:r>
      <w:r w:rsidRPr="00107571">
        <w:t>yntax</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61"/>
        <w:gridCol w:w="4261"/>
      </w:tblGrid>
      <w:tr w:rsidR="00AE2FC2" w:rsidRPr="002E4119">
        <w:tc>
          <w:tcPr>
            <w:tcW w:w="4261" w:type="dxa"/>
          </w:tcPr>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tblPr>
            <w:tblGrid>
              <w:gridCol w:w="4035"/>
            </w:tblGrid>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A22FFF" w:rsidRDefault="00AE2FC2" w:rsidP="00B242A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rFonts w:eastAsia="Malgun Gothic"/>
                      <w:sz w:val="18"/>
                      <w:szCs w:val="18"/>
                      <w:highlight w:val="magenta"/>
                      <w:lang w:val="en-GB" w:eastAsia="ko-KR"/>
                    </w:rPr>
                  </w:pPr>
                  <w:r w:rsidRPr="00B242AE">
                    <w:rPr>
                      <w:rFonts w:eastAsia="Malgun Gothic"/>
                      <w:sz w:val="18"/>
                      <w:szCs w:val="18"/>
                      <w:lang w:val="en-GB" w:eastAsia="ko-KR"/>
                    </w:rPr>
                    <w:t>WD</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0A570D" w:rsidRDefault="00AE2FC2" w:rsidP="00A22FFF">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highlight w:val="magenta"/>
                      <w:lang w:val="en-GB" w:eastAsia="ko-KR"/>
                    </w:rPr>
                  </w:pPr>
                  <w:r w:rsidRPr="000A570D">
                    <w:rPr>
                      <w:rFonts w:eastAsia="Malgun Gothic"/>
                      <w:sz w:val="18"/>
                      <w:szCs w:val="18"/>
                      <w:lang w:val="en-GB" w:eastAsia="ko-KR"/>
                    </w:rPr>
                    <w:t>slice_header( ) {</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A22FFF" w:rsidRDefault="00AE2FC2" w:rsidP="00A22FFF">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highlight w:val="magenta"/>
                      <w:lang w:val="en-GB" w:eastAsia="ko-KR"/>
                    </w:rPr>
                  </w:pPr>
                  <w:r w:rsidRPr="00A22FFF">
                    <w:rPr>
                      <w:rFonts w:eastAsia="Malgun Gothic"/>
                      <w:sz w:val="18"/>
                      <w:szCs w:val="18"/>
                      <w:highlight w:val="magenta"/>
                      <w:lang w:val="en-GB" w:eastAsia="ko-KR"/>
                    </w:rPr>
                    <w:tab/>
                  </w:r>
                  <w:r w:rsidRPr="00A22FFF">
                    <w:rPr>
                      <w:rFonts w:eastAsia="Malgun Gothic"/>
                      <w:b/>
                      <w:bCs/>
                      <w:sz w:val="18"/>
                      <w:szCs w:val="18"/>
                      <w:highlight w:val="magenta"/>
                      <w:lang w:val="en-GB" w:eastAsia="ko-KR"/>
                    </w:rPr>
                    <w:t>lightweight_slice_flag</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A22FFF"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highlight w:val="magenta"/>
                      <w:lang w:val="en-GB" w:eastAsia="ko-KR"/>
                    </w:rPr>
                  </w:pPr>
                  <w:r w:rsidRPr="00A22FFF">
                    <w:rPr>
                      <w:rFonts w:eastAsia="Malgun Gothic"/>
                      <w:sz w:val="18"/>
                      <w:szCs w:val="18"/>
                      <w:highlight w:val="magenta"/>
                      <w:lang w:val="en-GB" w:eastAsia="ko-KR"/>
                    </w:rPr>
                    <w:tab/>
                    <w:t>if( !lightweight_slice_flag ) {</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val="en-GB"/>
                    </w:rPr>
                  </w:pPr>
                  <w:r w:rsidRPr="002E4119">
                    <w:rPr>
                      <w:rFonts w:eastAsia="Malgun Gothic"/>
                      <w:sz w:val="18"/>
                      <w:szCs w:val="18"/>
                      <w:lang w:val="en-GB"/>
                    </w:rPr>
                    <w:tab/>
                  </w:r>
                  <w:r w:rsidRPr="002E4119">
                    <w:rPr>
                      <w:rFonts w:eastAsia="Malgun Gothic"/>
                      <w:sz w:val="18"/>
                      <w:szCs w:val="18"/>
                      <w:lang w:val="en-GB" w:eastAsia="ko-KR"/>
                    </w:rPr>
                    <w:tab/>
                  </w:r>
                  <w:r w:rsidRPr="002E4119">
                    <w:rPr>
                      <w:rFonts w:eastAsia="Malgun Gothic"/>
                      <w:b/>
                      <w:bCs/>
                      <w:sz w:val="18"/>
                      <w:szCs w:val="18"/>
                      <w:lang w:val="en-GB"/>
                    </w:rPr>
                    <w:t>slice_type</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highlight w:val="cyan"/>
                      <w:lang w:val="en-GB"/>
                    </w:rPr>
                  </w:pPr>
                  <w:r w:rsidRPr="002E4119">
                    <w:rPr>
                      <w:rFonts w:eastAsia="Malgun Gothic"/>
                      <w:sz w:val="18"/>
                      <w:szCs w:val="18"/>
                      <w:highlight w:val="cyan"/>
                      <w:lang w:val="en-GB" w:eastAsia="ko-KR"/>
                    </w:rPr>
                    <w:tab/>
                  </w:r>
                  <w:r w:rsidRPr="002E4119">
                    <w:rPr>
                      <w:rFonts w:eastAsia="Malgun Gothic"/>
                      <w:sz w:val="18"/>
                      <w:szCs w:val="18"/>
                      <w:highlight w:val="cyan"/>
                      <w:lang w:val="en-GB"/>
                    </w:rPr>
                    <w:tab/>
                  </w:r>
                  <w:r w:rsidRPr="002E4119">
                    <w:rPr>
                      <w:rFonts w:eastAsia="Malgun Gothic"/>
                      <w:b/>
                      <w:bCs/>
                      <w:sz w:val="18"/>
                      <w:szCs w:val="18"/>
                      <w:highlight w:val="cyan"/>
                      <w:lang w:val="en-GB"/>
                    </w:rPr>
                    <w:t>pic_parameter_set_id</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highlight w:val="cyan"/>
                      <w:lang w:val="en-GB"/>
                    </w:rPr>
                  </w:pPr>
                  <w:r w:rsidRPr="002E4119">
                    <w:rPr>
                      <w:rFonts w:eastAsia="Malgun Gothic"/>
                      <w:sz w:val="18"/>
                      <w:szCs w:val="18"/>
                      <w:highlight w:val="cyan"/>
                      <w:lang w:val="en-GB" w:eastAsia="ko-KR"/>
                    </w:rPr>
                    <w:tab/>
                  </w:r>
                  <w:r w:rsidRPr="002E4119">
                    <w:rPr>
                      <w:rFonts w:eastAsia="Malgun Gothic"/>
                      <w:sz w:val="18"/>
                      <w:szCs w:val="18"/>
                      <w:highlight w:val="cyan"/>
                      <w:lang w:val="en-GB"/>
                    </w:rPr>
                    <w:tab/>
                  </w:r>
                  <w:r w:rsidRPr="002E4119">
                    <w:rPr>
                      <w:rFonts w:eastAsia="Malgun Gothic"/>
                      <w:b/>
                      <w:bCs/>
                      <w:sz w:val="18"/>
                      <w:szCs w:val="18"/>
                      <w:highlight w:val="cyan"/>
                      <w:lang w:val="en-GB"/>
                    </w:rPr>
                    <w:t>frame_num</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highlight w:val="cyan"/>
                      <w:lang w:val="en-GB"/>
                    </w:rPr>
                  </w:pPr>
                  <w:r w:rsidRPr="002E4119">
                    <w:rPr>
                      <w:rFonts w:eastAsia="Malgun Gothic"/>
                      <w:sz w:val="18"/>
                      <w:szCs w:val="18"/>
                      <w:highlight w:val="cyan"/>
                      <w:lang w:val="en-GB" w:eastAsia="ko-KR"/>
                    </w:rPr>
                    <w:tab/>
                  </w:r>
                  <w:r w:rsidRPr="002E4119">
                    <w:rPr>
                      <w:rFonts w:eastAsia="Malgun Gothic"/>
                      <w:sz w:val="18"/>
                      <w:szCs w:val="18"/>
                      <w:highlight w:val="cyan"/>
                      <w:lang w:val="en-GB"/>
                    </w:rPr>
                    <w:tab/>
                    <w:t>if( IdrPicFlag )</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b/>
                      <w:bCs/>
                      <w:sz w:val="18"/>
                      <w:szCs w:val="18"/>
                      <w:highlight w:val="cyan"/>
                      <w:lang w:val="en-GB" w:eastAsia="zh-CN"/>
                    </w:rPr>
                  </w:pPr>
                  <w:r w:rsidRPr="002E4119">
                    <w:rPr>
                      <w:rFonts w:eastAsia="Malgun Gothic"/>
                      <w:sz w:val="18"/>
                      <w:szCs w:val="18"/>
                      <w:highlight w:val="cyan"/>
                      <w:lang w:val="en-GB" w:eastAsia="ko-KR"/>
                    </w:rPr>
                    <w:tab/>
                  </w:r>
                  <w:r w:rsidRPr="002E4119">
                    <w:rPr>
                      <w:rFonts w:eastAsia="Malgun Gothic"/>
                      <w:sz w:val="18"/>
                      <w:szCs w:val="18"/>
                      <w:highlight w:val="cyan"/>
                      <w:lang w:val="en-GB"/>
                    </w:rPr>
                    <w:tab/>
                  </w:r>
                  <w:r w:rsidRPr="002E4119">
                    <w:rPr>
                      <w:rFonts w:eastAsia="Malgun Gothic"/>
                      <w:sz w:val="18"/>
                      <w:szCs w:val="18"/>
                      <w:highlight w:val="cyan"/>
                      <w:lang w:val="en-GB"/>
                    </w:rPr>
                    <w:tab/>
                  </w:r>
                  <w:r w:rsidRPr="002E4119">
                    <w:rPr>
                      <w:rFonts w:eastAsia="Malgun Gothic"/>
                      <w:b/>
                      <w:bCs/>
                      <w:sz w:val="18"/>
                      <w:szCs w:val="18"/>
                      <w:highlight w:val="cyan"/>
                      <w:lang w:val="en-GB"/>
                    </w:rPr>
                    <w:t>idr_pic_id</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highlight w:val="magenta"/>
                      <w:lang w:val="en-GB"/>
                    </w:rPr>
                  </w:pPr>
                  <w:r w:rsidRPr="002E4119">
                    <w:rPr>
                      <w:rFonts w:eastAsia="Malgun Gothic"/>
                      <w:sz w:val="18"/>
                      <w:szCs w:val="18"/>
                      <w:highlight w:val="magenta"/>
                      <w:lang w:val="en-GB" w:eastAsia="ko-KR"/>
                    </w:rPr>
                    <w:tab/>
                  </w:r>
                  <w:r w:rsidRPr="002E4119">
                    <w:rPr>
                      <w:rFonts w:eastAsia="Malgun Gothic"/>
                      <w:sz w:val="18"/>
                      <w:szCs w:val="18"/>
                      <w:highlight w:val="magenta"/>
                      <w:lang w:val="en-GB"/>
                    </w:rPr>
                    <w:tab/>
                    <w:t>if( pic_order_cnt_type  = =  0 )</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highlight w:val="magenta"/>
                      <w:lang w:val="en-GB"/>
                    </w:rPr>
                  </w:pPr>
                  <w:r w:rsidRPr="002E4119">
                    <w:rPr>
                      <w:rFonts w:eastAsia="Malgun Gothic"/>
                      <w:sz w:val="18"/>
                      <w:szCs w:val="18"/>
                      <w:highlight w:val="magenta"/>
                      <w:lang w:val="en-GB" w:eastAsia="ko-KR"/>
                    </w:rPr>
                    <w:tab/>
                  </w:r>
                  <w:r w:rsidRPr="002E4119">
                    <w:rPr>
                      <w:rFonts w:eastAsia="Malgun Gothic"/>
                      <w:sz w:val="18"/>
                      <w:szCs w:val="18"/>
                      <w:highlight w:val="magenta"/>
                      <w:lang w:val="en-GB"/>
                    </w:rPr>
                    <w:tab/>
                  </w:r>
                  <w:r w:rsidRPr="002E4119">
                    <w:rPr>
                      <w:rFonts w:eastAsia="Malgun Gothic"/>
                      <w:sz w:val="18"/>
                      <w:szCs w:val="18"/>
                      <w:highlight w:val="magenta"/>
                      <w:lang w:val="en-GB"/>
                    </w:rPr>
                    <w:tab/>
                  </w:r>
                  <w:r w:rsidRPr="002E4119">
                    <w:rPr>
                      <w:rFonts w:eastAsia="Malgun Gothic"/>
                      <w:b/>
                      <w:bCs/>
                      <w:sz w:val="18"/>
                      <w:szCs w:val="18"/>
                      <w:highlight w:val="magenta"/>
                      <w:lang w:val="en-GB"/>
                    </w:rPr>
                    <w:t xml:space="preserve">pic_order_cnt_lsb /* </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sz w:val="18"/>
                      <w:szCs w:val="18"/>
                      <w:highlight w:val="magenta"/>
                      <w:lang w:val="en-GB" w:eastAsia="zh-CN"/>
                    </w:rPr>
                  </w:pPr>
                </w:p>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sz w:val="18"/>
                      <w:szCs w:val="18"/>
                      <w:highlight w:val="magenta"/>
                      <w:lang w:val="en-GB" w:eastAsia="zh-CN"/>
                    </w:rPr>
                  </w:pP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highlight w:val="magenta"/>
                      <w:lang w:val="en-GB"/>
                    </w:rPr>
                  </w:pPr>
                  <w:r w:rsidRPr="002E4119">
                    <w:rPr>
                      <w:rFonts w:eastAsia="Malgun Gothic"/>
                      <w:sz w:val="18"/>
                      <w:szCs w:val="18"/>
                      <w:highlight w:val="magenta"/>
                      <w:lang w:val="en-GB" w:eastAsia="ko-KR"/>
                    </w:rPr>
                    <w:tab/>
                  </w:r>
                  <w:r w:rsidRPr="002E4119">
                    <w:rPr>
                      <w:rFonts w:eastAsia="Malgun Gothic"/>
                      <w:sz w:val="18"/>
                      <w:szCs w:val="18"/>
                      <w:highlight w:val="magenta"/>
                      <w:lang w:val="en-GB"/>
                    </w:rPr>
                    <w:tab/>
                    <w:t>if( slice_type = = P | | slice_type = = B ) {</w:t>
                  </w:r>
                </w:p>
              </w:tc>
            </w:tr>
            <w:tr w:rsidR="00AE2FC2" w:rsidRPr="00AE2FC2">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highlight w:val="magenta"/>
                      <w:lang w:val="pt-BR"/>
                    </w:rPr>
                  </w:pPr>
                  <w:r w:rsidRPr="002E4119">
                    <w:rPr>
                      <w:rFonts w:eastAsia="Malgun Gothic"/>
                      <w:sz w:val="18"/>
                      <w:szCs w:val="18"/>
                      <w:highlight w:val="magenta"/>
                      <w:lang w:val="en-GB" w:eastAsia="ko-KR"/>
                    </w:rPr>
                    <w:tab/>
                  </w:r>
                  <w:r w:rsidRPr="002E4119">
                    <w:rPr>
                      <w:rFonts w:eastAsia="Malgun Gothic"/>
                      <w:sz w:val="18"/>
                      <w:szCs w:val="18"/>
                      <w:highlight w:val="magenta"/>
                      <w:lang w:val="en-GB"/>
                    </w:rPr>
                    <w:tab/>
                  </w:r>
                  <w:r w:rsidRPr="002E4119">
                    <w:rPr>
                      <w:rFonts w:eastAsia="Malgun Gothic"/>
                      <w:sz w:val="18"/>
                      <w:szCs w:val="18"/>
                      <w:highlight w:val="magenta"/>
                      <w:lang w:val="en-GB"/>
                    </w:rPr>
                    <w:tab/>
                  </w:r>
                  <w:r w:rsidRPr="002E4119">
                    <w:rPr>
                      <w:rFonts w:eastAsia="Malgun Gothic"/>
                      <w:b/>
                      <w:bCs/>
                      <w:sz w:val="18"/>
                      <w:szCs w:val="18"/>
                      <w:highlight w:val="magenta"/>
                      <w:lang w:val="pt-BR"/>
                    </w:rPr>
                    <w:t>num_ref_idx_active_override_flag</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highlight w:val="magenta"/>
                      <w:lang w:val="en-GB"/>
                    </w:rPr>
                  </w:pPr>
                  <w:r w:rsidRPr="002E4119">
                    <w:rPr>
                      <w:rFonts w:eastAsia="Malgun Gothic"/>
                      <w:sz w:val="18"/>
                      <w:szCs w:val="18"/>
                      <w:highlight w:val="magenta"/>
                      <w:lang w:val="pt-BR" w:eastAsia="ko-KR"/>
                    </w:rPr>
                    <w:tab/>
                  </w:r>
                  <w:r w:rsidRPr="002E4119">
                    <w:rPr>
                      <w:rFonts w:eastAsia="Malgun Gothic"/>
                      <w:sz w:val="18"/>
                      <w:szCs w:val="18"/>
                      <w:highlight w:val="magenta"/>
                      <w:lang w:val="pt-BR"/>
                    </w:rPr>
                    <w:tab/>
                  </w:r>
                  <w:r w:rsidRPr="002E4119">
                    <w:rPr>
                      <w:rFonts w:eastAsia="Malgun Gothic"/>
                      <w:sz w:val="18"/>
                      <w:szCs w:val="18"/>
                      <w:highlight w:val="magenta"/>
                      <w:lang w:val="pt-BR"/>
                    </w:rPr>
                    <w:tab/>
                  </w:r>
                  <w:r w:rsidRPr="002E4119">
                    <w:rPr>
                      <w:rFonts w:eastAsia="Malgun Gothic"/>
                      <w:sz w:val="18"/>
                      <w:szCs w:val="18"/>
                      <w:highlight w:val="magenta"/>
                      <w:lang w:val="en-GB"/>
                    </w:rPr>
                    <w:t>if( num_ref_idx_active_override_flag ) {</w:t>
                  </w:r>
                </w:p>
              </w:tc>
            </w:tr>
            <w:tr w:rsidR="00AE2FC2" w:rsidRPr="00AE2FC2">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highlight w:val="magenta"/>
                      <w:lang w:val="pt-BR"/>
                    </w:rPr>
                  </w:pPr>
                  <w:r w:rsidRPr="002E4119">
                    <w:rPr>
                      <w:rFonts w:eastAsia="Malgun Gothic"/>
                      <w:sz w:val="18"/>
                      <w:szCs w:val="18"/>
                      <w:highlight w:val="magenta"/>
                      <w:lang w:val="pt-BR" w:eastAsia="ko-KR"/>
                    </w:rPr>
                    <w:tab/>
                  </w:r>
                  <w:r w:rsidRPr="002E4119">
                    <w:rPr>
                      <w:rFonts w:eastAsia="Malgun Gothic"/>
                      <w:sz w:val="18"/>
                      <w:szCs w:val="18"/>
                      <w:highlight w:val="magenta"/>
                      <w:lang w:val="pt-BR"/>
                    </w:rPr>
                    <w:tab/>
                  </w:r>
                  <w:r w:rsidRPr="002E4119">
                    <w:rPr>
                      <w:rFonts w:eastAsia="Malgun Gothic"/>
                      <w:sz w:val="18"/>
                      <w:szCs w:val="18"/>
                      <w:highlight w:val="magenta"/>
                      <w:lang w:val="pt-BR"/>
                    </w:rPr>
                    <w:tab/>
                  </w:r>
                  <w:r w:rsidRPr="002E4119">
                    <w:rPr>
                      <w:rFonts w:eastAsia="Malgun Gothic"/>
                      <w:sz w:val="18"/>
                      <w:szCs w:val="18"/>
                      <w:highlight w:val="magenta"/>
                      <w:lang w:val="pt-BR"/>
                    </w:rPr>
                    <w:tab/>
                  </w:r>
                  <w:r w:rsidRPr="002E4119">
                    <w:rPr>
                      <w:rFonts w:eastAsia="Malgun Gothic"/>
                      <w:b/>
                      <w:bCs/>
                      <w:sz w:val="18"/>
                      <w:szCs w:val="18"/>
                      <w:highlight w:val="magenta"/>
                      <w:lang w:val="pt-BR"/>
                    </w:rPr>
                    <w:t>num_ref_idx_l0_active_minus1</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highlight w:val="magenta"/>
                      <w:lang w:val="en-GB"/>
                    </w:rPr>
                  </w:pPr>
                  <w:r w:rsidRPr="002E4119">
                    <w:rPr>
                      <w:rFonts w:eastAsia="Malgun Gothic"/>
                      <w:sz w:val="18"/>
                      <w:szCs w:val="18"/>
                      <w:highlight w:val="magenta"/>
                      <w:lang w:val="pt-BR" w:eastAsia="ko-KR"/>
                    </w:rPr>
                    <w:tab/>
                  </w:r>
                  <w:r w:rsidRPr="002E4119">
                    <w:rPr>
                      <w:rFonts w:eastAsia="Malgun Gothic"/>
                      <w:sz w:val="18"/>
                      <w:szCs w:val="18"/>
                      <w:highlight w:val="magenta"/>
                      <w:lang w:val="pt-BR"/>
                    </w:rPr>
                    <w:tab/>
                  </w:r>
                  <w:r w:rsidRPr="002E4119">
                    <w:rPr>
                      <w:rFonts w:eastAsia="Malgun Gothic"/>
                      <w:sz w:val="18"/>
                      <w:szCs w:val="18"/>
                      <w:highlight w:val="magenta"/>
                      <w:lang w:val="pt-BR"/>
                    </w:rPr>
                    <w:tab/>
                  </w:r>
                  <w:r w:rsidRPr="002E4119">
                    <w:rPr>
                      <w:rFonts w:eastAsia="Malgun Gothic"/>
                      <w:sz w:val="18"/>
                      <w:szCs w:val="18"/>
                      <w:highlight w:val="magenta"/>
                      <w:lang w:val="pt-BR"/>
                    </w:rPr>
                    <w:tab/>
                  </w:r>
                  <w:r w:rsidRPr="002E4119">
                    <w:rPr>
                      <w:rFonts w:eastAsia="Malgun Gothic"/>
                      <w:sz w:val="18"/>
                      <w:szCs w:val="18"/>
                      <w:highlight w:val="magenta"/>
                      <w:lang w:val="en-GB"/>
                    </w:rPr>
                    <w:t xml:space="preserve">if( </w:t>
                  </w:r>
                  <w:r w:rsidRPr="002E4119">
                    <w:rPr>
                      <w:rFonts w:eastAsia="Malgun Gothic"/>
                      <w:sz w:val="18"/>
                      <w:szCs w:val="18"/>
                      <w:highlight w:val="magenta"/>
                      <w:lang w:val="en-GB" w:eastAsia="ja-JP"/>
                    </w:rPr>
                    <w:t xml:space="preserve">slice_type </w:t>
                  </w:r>
                  <w:r w:rsidRPr="002E4119">
                    <w:rPr>
                      <w:rFonts w:eastAsia="Malgun Gothic"/>
                      <w:sz w:val="18"/>
                      <w:szCs w:val="18"/>
                      <w:highlight w:val="magenta"/>
                      <w:lang w:val="en-GB"/>
                    </w:rPr>
                    <w:t xml:space="preserve"> = =  B )</w:t>
                  </w:r>
                </w:p>
              </w:tc>
            </w:tr>
            <w:tr w:rsidR="00AE2FC2" w:rsidRPr="00AE2FC2">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highlight w:val="magenta"/>
                      <w:lang w:val="pt-BR"/>
                    </w:rPr>
                  </w:pPr>
                  <w:r w:rsidRPr="002E4119">
                    <w:rPr>
                      <w:rFonts w:eastAsia="Malgun Gothic"/>
                      <w:sz w:val="18"/>
                      <w:szCs w:val="18"/>
                      <w:highlight w:val="magenta"/>
                      <w:lang w:val="pt-BR" w:eastAsia="ko-KR"/>
                    </w:rPr>
                    <w:tab/>
                  </w:r>
                  <w:r w:rsidRPr="002E4119">
                    <w:rPr>
                      <w:rFonts w:eastAsia="Malgun Gothic"/>
                      <w:sz w:val="18"/>
                      <w:szCs w:val="18"/>
                      <w:highlight w:val="magenta"/>
                      <w:lang w:val="pt-BR"/>
                    </w:rPr>
                    <w:tab/>
                  </w:r>
                  <w:r w:rsidRPr="002E4119">
                    <w:rPr>
                      <w:rFonts w:eastAsia="Malgun Gothic"/>
                      <w:sz w:val="18"/>
                      <w:szCs w:val="18"/>
                      <w:highlight w:val="magenta"/>
                      <w:lang w:val="pt-BR"/>
                    </w:rPr>
                    <w:tab/>
                  </w:r>
                  <w:r w:rsidRPr="002E4119">
                    <w:rPr>
                      <w:rFonts w:eastAsia="Malgun Gothic"/>
                      <w:sz w:val="18"/>
                      <w:szCs w:val="18"/>
                      <w:highlight w:val="magenta"/>
                      <w:lang w:val="pt-BR"/>
                    </w:rPr>
                    <w:tab/>
                  </w:r>
                  <w:r w:rsidRPr="002E4119">
                    <w:rPr>
                      <w:rFonts w:eastAsia="Malgun Gothic"/>
                      <w:sz w:val="18"/>
                      <w:szCs w:val="18"/>
                      <w:highlight w:val="magenta"/>
                      <w:lang w:val="pt-BR"/>
                    </w:rPr>
                    <w:tab/>
                  </w:r>
                  <w:r w:rsidRPr="002E4119">
                    <w:rPr>
                      <w:rFonts w:eastAsia="Malgun Gothic"/>
                      <w:b/>
                      <w:bCs/>
                      <w:sz w:val="18"/>
                      <w:szCs w:val="18"/>
                      <w:highlight w:val="magenta"/>
                      <w:lang w:val="pt-BR"/>
                    </w:rPr>
                    <w:t>num_ref_idx_l1_active_minus1</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highlight w:val="magenta"/>
                      <w:lang w:val="en-GB"/>
                    </w:rPr>
                  </w:pPr>
                  <w:r w:rsidRPr="002E4119">
                    <w:rPr>
                      <w:rFonts w:eastAsia="Malgun Gothic"/>
                      <w:sz w:val="18"/>
                      <w:szCs w:val="18"/>
                      <w:highlight w:val="magenta"/>
                      <w:lang w:val="pt-BR" w:eastAsia="ko-KR"/>
                    </w:rPr>
                    <w:tab/>
                  </w:r>
                  <w:r w:rsidRPr="002E4119">
                    <w:rPr>
                      <w:rFonts w:eastAsia="Malgun Gothic"/>
                      <w:sz w:val="18"/>
                      <w:szCs w:val="18"/>
                      <w:highlight w:val="magenta"/>
                      <w:lang w:val="pt-BR"/>
                    </w:rPr>
                    <w:tab/>
                  </w:r>
                  <w:r w:rsidRPr="002E4119">
                    <w:rPr>
                      <w:rFonts w:eastAsia="Malgun Gothic"/>
                      <w:sz w:val="18"/>
                      <w:szCs w:val="18"/>
                      <w:highlight w:val="magenta"/>
                      <w:lang w:val="pt-BR"/>
                    </w:rPr>
                    <w:tab/>
                  </w:r>
                  <w:r w:rsidRPr="002E4119">
                    <w:rPr>
                      <w:rFonts w:eastAsia="Malgun Gothic"/>
                      <w:sz w:val="18"/>
                      <w:szCs w:val="18"/>
                      <w:highlight w:val="magenta"/>
                      <w:lang w:val="en-GB"/>
                    </w:rPr>
                    <w:t>}</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highlight w:val="magenta"/>
                      <w:lang w:val="en-GB"/>
                    </w:rPr>
                  </w:pPr>
                  <w:r w:rsidRPr="002E4119">
                    <w:rPr>
                      <w:rFonts w:eastAsia="Malgun Gothic"/>
                      <w:sz w:val="18"/>
                      <w:szCs w:val="18"/>
                      <w:highlight w:val="magenta"/>
                      <w:lang w:val="en-GB" w:eastAsia="ko-KR"/>
                    </w:rPr>
                    <w:tab/>
                  </w:r>
                  <w:r w:rsidRPr="002E4119">
                    <w:rPr>
                      <w:rFonts w:eastAsia="Malgun Gothic"/>
                      <w:sz w:val="18"/>
                      <w:szCs w:val="18"/>
                      <w:highlight w:val="magenta"/>
                      <w:lang w:val="en-GB"/>
                    </w:rPr>
                    <w:tab/>
                    <w:t>}</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val="en-GB"/>
                    </w:rPr>
                  </w:pPr>
                  <w:r w:rsidRPr="002E4119">
                    <w:rPr>
                      <w:rFonts w:eastAsia="Malgun Gothic"/>
                      <w:sz w:val="18"/>
                      <w:szCs w:val="18"/>
                      <w:lang w:val="en-GB" w:eastAsia="ko-KR"/>
                    </w:rPr>
                    <w:tab/>
                  </w:r>
                  <w:r w:rsidRPr="002E4119">
                    <w:rPr>
                      <w:rFonts w:eastAsia="Malgun Gothic"/>
                      <w:sz w:val="18"/>
                      <w:szCs w:val="18"/>
                      <w:lang w:val="en-GB"/>
                    </w:rPr>
                    <w:tab/>
                  </w:r>
                  <w:r w:rsidRPr="002E4119">
                    <w:rPr>
                      <w:rFonts w:eastAsia="Malgun Gothic"/>
                      <w:sz w:val="18"/>
                      <w:szCs w:val="18"/>
                      <w:highlight w:val="cyan"/>
                      <w:lang w:val="en-GB"/>
                    </w:rPr>
                    <w:t>ref_pic_list_modification( )</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val="en-GB" w:eastAsia="ko-KR"/>
                    </w:rPr>
                  </w:pPr>
                  <w:r w:rsidRPr="002E4119">
                    <w:rPr>
                      <w:rFonts w:eastAsia="Malgun Gothic"/>
                      <w:sz w:val="18"/>
                      <w:szCs w:val="18"/>
                      <w:lang w:val="en-GB" w:eastAsia="ko-KR"/>
                    </w:rPr>
                    <w:tab/>
                  </w:r>
                  <w:r w:rsidRPr="002E4119">
                    <w:rPr>
                      <w:rFonts w:eastAsia="Malgun Gothic"/>
                      <w:sz w:val="18"/>
                      <w:szCs w:val="18"/>
                      <w:lang w:val="en-GB" w:eastAsia="ko-KR"/>
                    </w:rPr>
                    <w:tab/>
                    <w:t>ref_pic_list_combination( )</w:t>
                  </w: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highlight w:val="cyan"/>
                      <w:lang w:val="en-GB"/>
                    </w:rPr>
                  </w:pPr>
                  <w:r w:rsidRPr="002E4119">
                    <w:rPr>
                      <w:rFonts w:eastAsia="Malgun Gothic"/>
                      <w:sz w:val="18"/>
                      <w:szCs w:val="18"/>
                      <w:highlight w:val="cyan"/>
                      <w:lang w:val="en-GB" w:eastAsia="ko-KR"/>
                    </w:rPr>
                    <w:tab/>
                  </w:r>
                  <w:r w:rsidRPr="002E4119">
                    <w:rPr>
                      <w:rFonts w:eastAsia="Malgun Gothic"/>
                      <w:sz w:val="18"/>
                      <w:szCs w:val="18"/>
                      <w:highlight w:val="cyan"/>
                      <w:lang w:val="en-GB"/>
                    </w:rPr>
                    <w:tab/>
                    <w:t>if( nal_ref_idc != 0 )</w:t>
                  </w: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highlight w:val="cyan"/>
                      <w:lang w:val="en-GB"/>
                    </w:rPr>
                  </w:pPr>
                  <w:r w:rsidRPr="002E4119">
                    <w:rPr>
                      <w:rFonts w:eastAsia="Malgun Gothic"/>
                      <w:sz w:val="18"/>
                      <w:szCs w:val="18"/>
                      <w:highlight w:val="cyan"/>
                      <w:lang w:val="en-GB" w:eastAsia="ko-KR"/>
                    </w:rPr>
                    <w:tab/>
                  </w:r>
                  <w:r w:rsidRPr="002E4119">
                    <w:rPr>
                      <w:rFonts w:eastAsia="Malgun Gothic"/>
                      <w:sz w:val="18"/>
                      <w:szCs w:val="18"/>
                      <w:highlight w:val="cyan"/>
                      <w:lang w:val="en-GB"/>
                    </w:rPr>
                    <w:tab/>
                  </w:r>
                  <w:r w:rsidRPr="002E4119">
                    <w:rPr>
                      <w:rFonts w:eastAsia="Malgun Gothic"/>
                      <w:sz w:val="18"/>
                      <w:szCs w:val="18"/>
                      <w:highlight w:val="cyan"/>
                      <w:lang w:val="en-GB"/>
                    </w:rPr>
                    <w:tab/>
                    <w:t>dec_ref_pic_marking( )</w:t>
                  </w: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highlight w:val="cyan"/>
                      <w:lang w:val="en-GB" w:eastAsia="ko-KR"/>
                    </w:rPr>
                  </w:pPr>
                  <w:r>
                    <w:rPr>
                      <w:rFonts w:eastAsia="Malgun Gothic"/>
                      <w:sz w:val="18"/>
                      <w:szCs w:val="18"/>
                      <w:highlight w:val="cyan"/>
                      <w:lang w:val="en-GB" w:eastAsia="ko-KR"/>
                    </w:rPr>
                    <w:tab/>
                    <w:t>}</w:t>
                  </w: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BF746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highlight w:val="cyan"/>
                      <w:lang w:val="en-GB"/>
                    </w:rPr>
                  </w:pPr>
                  <w:r w:rsidRPr="002E4119">
                    <w:rPr>
                      <w:rFonts w:eastAsia="Malgun Gothic"/>
                      <w:sz w:val="18"/>
                      <w:szCs w:val="18"/>
                      <w:highlight w:val="cyan"/>
                      <w:lang w:val="en-GB" w:eastAsia="ko-KR"/>
                    </w:rPr>
                    <w:tab/>
                  </w:r>
                  <w:r w:rsidRPr="002E4119">
                    <w:rPr>
                      <w:rFonts w:eastAsia="Malgun Gothic"/>
                      <w:sz w:val="18"/>
                      <w:szCs w:val="18"/>
                      <w:highlight w:val="cyan"/>
                      <w:lang w:val="en-GB"/>
                    </w:rPr>
                    <w:t>if( entropy_coding_mode_flag &amp;&amp;</w:t>
                  </w:r>
                  <w:r w:rsidRPr="002E4119">
                    <w:rPr>
                      <w:sz w:val="18"/>
                      <w:szCs w:val="18"/>
                      <w:highlight w:val="cyan"/>
                      <w:lang w:val="en-GB" w:eastAsia="zh-CN"/>
                    </w:rPr>
                    <w:t xml:space="preserve"> </w:t>
                  </w:r>
                  <w:r w:rsidRPr="002E4119">
                    <w:rPr>
                      <w:rFonts w:eastAsia="Malgun Gothic"/>
                      <w:sz w:val="18"/>
                      <w:szCs w:val="18"/>
                      <w:highlight w:val="cyan"/>
                      <w:lang w:val="en-GB"/>
                    </w:rPr>
                    <w:t>slice_type  !=  I)</w:t>
                  </w: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highlight w:val="cyan"/>
                      <w:lang w:val="en-GB"/>
                    </w:rPr>
                  </w:pPr>
                  <w:r w:rsidRPr="002E4119">
                    <w:rPr>
                      <w:rFonts w:eastAsia="Malgun Gothic"/>
                      <w:sz w:val="18"/>
                      <w:szCs w:val="18"/>
                      <w:highlight w:val="cyan"/>
                      <w:lang w:val="en-GB"/>
                    </w:rPr>
                    <w:tab/>
                  </w:r>
                  <w:r w:rsidRPr="002E4119">
                    <w:rPr>
                      <w:rFonts w:eastAsia="Malgun Gothic"/>
                      <w:sz w:val="18"/>
                      <w:szCs w:val="18"/>
                      <w:highlight w:val="cyan"/>
                      <w:lang w:val="en-GB"/>
                    </w:rPr>
                    <w:tab/>
                  </w:r>
                  <w:r w:rsidRPr="002E4119">
                    <w:rPr>
                      <w:rFonts w:eastAsia="Malgun Gothic"/>
                      <w:b/>
                      <w:bCs/>
                      <w:sz w:val="18"/>
                      <w:szCs w:val="18"/>
                      <w:highlight w:val="cyan"/>
                      <w:lang w:val="en-GB"/>
                    </w:rPr>
                    <w:t>cabac_init_idc</w:t>
                  </w: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AE2FC2"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lang w:val="en-GB" w:eastAsia="ko-KR"/>
                    </w:rPr>
                  </w:pPr>
                  <w:r>
                    <w:rPr>
                      <w:rFonts w:eastAsia="Malgun Gothic"/>
                      <w:b/>
                      <w:bCs/>
                      <w:sz w:val="18"/>
                      <w:szCs w:val="18"/>
                      <w:lang w:val="en-GB" w:eastAsia="ko-KR"/>
                    </w:rPr>
                    <w:tab/>
                  </w:r>
                  <w:r w:rsidR="00C50DC2" w:rsidRPr="00C50DC2">
                    <w:rPr>
                      <w:rFonts w:eastAsia="Malgun Gothic"/>
                      <w:b/>
                      <w:bCs/>
                      <w:sz w:val="18"/>
                      <w:szCs w:val="18"/>
                      <w:lang w:val="en-GB" w:eastAsia="ko-KR"/>
                    </w:rPr>
                    <w:t>first_slice_in_pic_flag</w:t>
                  </w: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AE2FC2"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val="en-GB" w:eastAsia="ko-KR"/>
                    </w:rPr>
                  </w:pPr>
                  <w:r>
                    <w:rPr>
                      <w:rFonts w:eastAsia="Malgun Gothic"/>
                      <w:sz w:val="18"/>
                      <w:szCs w:val="18"/>
                      <w:lang w:val="en-GB" w:eastAsia="ko-KR"/>
                    </w:rPr>
                    <w:tab/>
                  </w:r>
                  <w:r w:rsidR="00C50DC2" w:rsidRPr="00C50DC2">
                    <w:rPr>
                      <w:rFonts w:eastAsia="Malgun Gothic"/>
                      <w:sz w:val="18"/>
                      <w:szCs w:val="18"/>
                      <w:lang w:val="en-GB" w:eastAsia="ko-KR"/>
                    </w:rPr>
                    <w:t>if(first_slice_in_pic_flag = = 0)</w:t>
                  </w: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AE2FC2" w:rsidRDefault="00AE2FC2" w:rsidP="00BF746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lang w:val="en-GB" w:eastAsia="ko-KR"/>
                    </w:rPr>
                  </w:pPr>
                  <w:r>
                    <w:rPr>
                      <w:rFonts w:eastAsia="Malgun Gothic"/>
                      <w:b/>
                      <w:bCs/>
                      <w:sz w:val="18"/>
                      <w:szCs w:val="18"/>
                      <w:lang w:val="en-GB" w:eastAsia="ko-KR"/>
                    </w:rPr>
                    <w:tab/>
                  </w:r>
                  <w:r>
                    <w:rPr>
                      <w:rFonts w:eastAsia="Malgun Gothic"/>
                      <w:b/>
                      <w:bCs/>
                      <w:sz w:val="18"/>
                      <w:szCs w:val="18"/>
                      <w:lang w:val="en-GB" w:eastAsia="ko-KR"/>
                    </w:rPr>
                    <w:tab/>
                  </w:r>
                  <w:r w:rsidR="00C50DC2" w:rsidRPr="00C50DC2">
                    <w:rPr>
                      <w:rFonts w:eastAsia="Malgun Gothic"/>
                      <w:b/>
                      <w:bCs/>
                      <w:sz w:val="18"/>
                      <w:szCs w:val="18"/>
                      <w:lang w:val="en-GB" w:eastAsia="ko-KR"/>
                    </w:rPr>
                    <w:t>slice_address</w:t>
                  </w: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val="en-GB" w:eastAsia="ko-KR"/>
                    </w:rPr>
                  </w:pPr>
                  <w:r>
                    <w:rPr>
                      <w:rFonts w:eastAsia="Malgun Gothic"/>
                      <w:sz w:val="18"/>
                      <w:szCs w:val="18"/>
                      <w:lang w:val="en-GB" w:eastAsia="ko-KR"/>
                    </w:rPr>
                    <w:tab/>
                    <w:t>if( !lightweight_slice_flag ) {</w:t>
                  </w: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val="en-GB"/>
                    </w:rPr>
                  </w:pPr>
                  <w:r w:rsidRPr="002E4119">
                    <w:rPr>
                      <w:rFonts w:eastAsia="Malgun Gothic"/>
                      <w:sz w:val="18"/>
                      <w:szCs w:val="18"/>
                      <w:lang w:val="en-GB" w:eastAsia="ko-KR"/>
                    </w:rPr>
                    <w:tab/>
                  </w:r>
                  <w:r w:rsidRPr="002E4119">
                    <w:rPr>
                      <w:rFonts w:eastAsia="Malgun Gothic"/>
                      <w:sz w:val="18"/>
                      <w:szCs w:val="18"/>
                      <w:lang w:val="en-GB"/>
                    </w:rPr>
                    <w:tab/>
                  </w:r>
                  <w:r w:rsidRPr="002E4119">
                    <w:rPr>
                      <w:rFonts w:eastAsia="Malgun Gothic"/>
                      <w:b/>
                      <w:bCs/>
                      <w:sz w:val="18"/>
                      <w:szCs w:val="18"/>
                      <w:highlight w:val="magenta"/>
                      <w:lang w:val="en-GB"/>
                    </w:rPr>
                    <w:t>slice_qp_</w:t>
                  </w:r>
                  <w:r w:rsidRPr="002E4119">
                    <w:rPr>
                      <w:rFonts w:eastAsia="Malgun Gothic"/>
                      <w:b/>
                      <w:bCs/>
                      <w:sz w:val="18"/>
                      <w:szCs w:val="18"/>
                      <w:highlight w:val="magenta"/>
                      <w:lang w:val="en-GB" w:eastAsia="ja-JP"/>
                    </w:rPr>
                    <w:t>delta</w:t>
                  </w: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val="en-GB" w:eastAsia="ko-KR"/>
                    </w:rPr>
                  </w:pPr>
                  <w:r w:rsidRPr="002E4119">
                    <w:rPr>
                      <w:rFonts w:eastAsia="Malgun Gothic"/>
                      <w:sz w:val="18"/>
                      <w:szCs w:val="18"/>
                      <w:lang w:val="en-GB" w:eastAsia="ko-KR"/>
                    </w:rPr>
                    <w:tab/>
                  </w:r>
                  <w:r w:rsidRPr="002E4119">
                    <w:rPr>
                      <w:rFonts w:eastAsia="Malgun Gothic"/>
                      <w:sz w:val="18"/>
                      <w:szCs w:val="18"/>
                      <w:lang w:val="en-GB" w:eastAsia="ko-KR"/>
                    </w:rPr>
                    <w:tab/>
                    <w:t>if( sample_adaptive_offset_enabled_flag )</w:t>
                  </w: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val="en-GB" w:eastAsia="ko-KR"/>
                    </w:rPr>
                  </w:pPr>
                  <w:r w:rsidRPr="002E4119">
                    <w:rPr>
                      <w:rFonts w:eastAsia="Malgun Gothic"/>
                      <w:sz w:val="18"/>
                      <w:szCs w:val="18"/>
                      <w:lang w:val="en-GB" w:eastAsia="ko-KR"/>
                    </w:rPr>
                    <w:tab/>
                  </w:r>
                  <w:r w:rsidRPr="002E4119">
                    <w:rPr>
                      <w:rFonts w:eastAsia="Malgun Gothic"/>
                      <w:sz w:val="18"/>
                      <w:szCs w:val="18"/>
                      <w:lang w:val="en-GB" w:eastAsia="ko-KR"/>
                    </w:rPr>
                    <w:tab/>
                  </w:r>
                  <w:r w:rsidRPr="002E4119">
                    <w:rPr>
                      <w:rFonts w:eastAsia="Malgun Gothic"/>
                      <w:sz w:val="18"/>
                      <w:szCs w:val="18"/>
                      <w:lang w:val="en-GB" w:eastAsia="ko-KR"/>
                    </w:rPr>
                    <w:tab/>
                    <w:t>sao_param()</w:t>
                  </w: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highlight w:val="magenta"/>
                      <w:lang w:val="en-GB"/>
                    </w:rPr>
                  </w:pPr>
                  <w:r w:rsidRPr="002E4119">
                    <w:rPr>
                      <w:rFonts w:eastAsia="Malgun Gothic"/>
                      <w:sz w:val="18"/>
                      <w:szCs w:val="18"/>
                      <w:highlight w:val="magenta"/>
                      <w:lang w:val="en-GB" w:eastAsia="ko-KR"/>
                    </w:rPr>
                    <w:tab/>
                  </w:r>
                  <w:r w:rsidRPr="002E4119">
                    <w:rPr>
                      <w:rFonts w:eastAsia="Malgun Gothic"/>
                      <w:sz w:val="18"/>
                      <w:szCs w:val="18"/>
                      <w:highlight w:val="magenta"/>
                      <w:lang w:val="en-GB"/>
                    </w:rPr>
                    <w:tab/>
                    <w:t>if( deblocking_filter_control_present_flag ) {</w:t>
                  </w: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highlight w:val="magenta"/>
                      <w:lang w:val="en-GB"/>
                    </w:rPr>
                  </w:pPr>
                  <w:r w:rsidRPr="002E4119">
                    <w:rPr>
                      <w:rFonts w:eastAsia="Malgun Gothic"/>
                      <w:sz w:val="18"/>
                      <w:szCs w:val="18"/>
                      <w:highlight w:val="magenta"/>
                      <w:lang w:val="en-GB" w:eastAsia="ko-KR"/>
                    </w:rPr>
                    <w:tab/>
                  </w:r>
                  <w:r w:rsidRPr="002E4119">
                    <w:rPr>
                      <w:rFonts w:eastAsia="Malgun Gothic"/>
                      <w:sz w:val="18"/>
                      <w:szCs w:val="18"/>
                      <w:highlight w:val="magenta"/>
                      <w:lang w:val="en-GB"/>
                    </w:rPr>
                    <w:tab/>
                  </w:r>
                  <w:r w:rsidRPr="002E4119">
                    <w:rPr>
                      <w:rFonts w:eastAsia="Malgun Gothic"/>
                      <w:sz w:val="18"/>
                      <w:szCs w:val="18"/>
                      <w:highlight w:val="magenta"/>
                      <w:lang w:val="en-GB"/>
                    </w:rPr>
                    <w:tab/>
                  </w:r>
                  <w:r w:rsidRPr="002E4119">
                    <w:rPr>
                      <w:rFonts w:eastAsia="Malgun Gothic"/>
                      <w:b/>
                      <w:bCs/>
                      <w:sz w:val="18"/>
                      <w:szCs w:val="18"/>
                      <w:highlight w:val="magenta"/>
                      <w:lang w:val="en-GB"/>
                    </w:rPr>
                    <w:t>disable_deblocking_filter_idc</w:t>
                  </w: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highlight w:val="magenta"/>
                      <w:lang w:val="en-GB"/>
                    </w:rPr>
                  </w:pPr>
                  <w:r w:rsidRPr="002E4119">
                    <w:rPr>
                      <w:rFonts w:eastAsia="Malgun Gothic"/>
                      <w:sz w:val="18"/>
                      <w:szCs w:val="18"/>
                      <w:highlight w:val="magenta"/>
                      <w:lang w:val="en-GB" w:eastAsia="ko-KR"/>
                    </w:rPr>
                    <w:tab/>
                  </w:r>
                  <w:r w:rsidRPr="002E4119">
                    <w:rPr>
                      <w:rFonts w:eastAsia="Malgun Gothic"/>
                      <w:sz w:val="18"/>
                      <w:szCs w:val="18"/>
                      <w:highlight w:val="magenta"/>
                      <w:lang w:val="en-GB"/>
                    </w:rPr>
                    <w:tab/>
                  </w:r>
                  <w:r w:rsidRPr="002E4119">
                    <w:rPr>
                      <w:rFonts w:eastAsia="Malgun Gothic"/>
                      <w:sz w:val="18"/>
                      <w:szCs w:val="18"/>
                      <w:highlight w:val="magenta"/>
                      <w:lang w:val="en-GB"/>
                    </w:rPr>
                    <w:tab/>
                    <w:t>if( disable_deblocking_filter_idc != 1 ) {</w:t>
                  </w: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highlight w:val="magenta"/>
                      <w:lang w:val="en-GB"/>
                    </w:rPr>
                  </w:pPr>
                  <w:r w:rsidRPr="002E4119">
                    <w:rPr>
                      <w:rFonts w:eastAsia="Malgun Gothic"/>
                      <w:sz w:val="18"/>
                      <w:szCs w:val="18"/>
                      <w:highlight w:val="magenta"/>
                      <w:lang w:val="en-GB" w:eastAsia="ko-KR"/>
                    </w:rPr>
                    <w:tab/>
                  </w:r>
                  <w:r w:rsidRPr="002E4119">
                    <w:rPr>
                      <w:rFonts w:eastAsia="Malgun Gothic"/>
                      <w:sz w:val="18"/>
                      <w:szCs w:val="18"/>
                      <w:highlight w:val="magenta"/>
                      <w:lang w:val="en-GB"/>
                    </w:rPr>
                    <w:tab/>
                  </w:r>
                  <w:r w:rsidRPr="002E4119">
                    <w:rPr>
                      <w:rFonts w:eastAsia="Malgun Gothic"/>
                      <w:sz w:val="18"/>
                      <w:szCs w:val="18"/>
                      <w:highlight w:val="magenta"/>
                      <w:lang w:val="en-GB"/>
                    </w:rPr>
                    <w:tab/>
                  </w:r>
                  <w:r w:rsidRPr="002E4119">
                    <w:rPr>
                      <w:rFonts w:eastAsia="Malgun Gothic"/>
                      <w:sz w:val="18"/>
                      <w:szCs w:val="18"/>
                      <w:highlight w:val="magenta"/>
                      <w:lang w:val="en-GB"/>
                    </w:rPr>
                    <w:tab/>
                  </w:r>
                  <w:r w:rsidRPr="002E4119">
                    <w:rPr>
                      <w:rFonts w:eastAsia="Malgun Gothic"/>
                      <w:b/>
                      <w:bCs/>
                      <w:sz w:val="18"/>
                      <w:szCs w:val="18"/>
                      <w:highlight w:val="magenta"/>
                      <w:lang w:val="en-GB"/>
                    </w:rPr>
                    <w:t>slice_alpha_c0_offset_div2</w:t>
                  </w: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highlight w:val="magenta"/>
                      <w:lang w:val="en-GB"/>
                    </w:rPr>
                  </w:pPr>
                  <w:r w:rsidRPr="002E4119">
                    <w:rPr>
                      <w:rFonts w:eastAsia="Malgun Gothic"/>
                      <w:sz w:val="18"/>
                      <w:szCs w:val="18"/>
                      <w:highlight w:val="magenta"/>
                      <w:lang w:val="en-GB" w:eastAsia="ko-KR"/>
                    </w:rPr>
                    <w:tab/>
                  </w:r>
                  <w:r w:rsidRPr="002E4119">
                    <w:rPr>
                      <w:rFonts w:eastAsia="Malgun Gothic"/>
                      <w:sz w:val="18"/>
                      <w:szCs w:val="18"/>
                      <w:highlight w:val="magenta"/>
                      <w:lang w:val="en-GB"/>
                    </w:rPr>
                    <w:tab/>
                  </w:r>
                  <w:r w:rsidRPr="002E4119">
                    <w:rPr>
                      <w:rFonts w:eastAsia="Malgun Gothic"/>
                      <w:sz w:val="18"/>
                      <w:szCs w:val="18"/>
                      <w:highlight w:val="magenta"/>
                      <w:lang w:val="en-GB"/>
                    </w:rPr>
                    <w:tab/>
                  </w:r>
                  <w:r w:rsidRPr="002E4119">
                    <w:rPr>
                      <w:rFonts w:eastAsia="Malgun Gothic"/>
                      <w:sz w:val="18"/>
                      <w:szCs w:val="18"/>
                      <w:highlight w:val="magenta"/>
                      <w:lang w:val="en-GB"/>
                    </w:rPr>
                    <w:tab/>
                  </w:r>
                  <w:r w:rsidRPr="002E4119">
                    <w:rPr>
                      <w:rFonts w:eastAsia="Malgun Gothic"/>
                      <w:b/>
                      <w:bCs/>
                      <w:sz w:val="18"/>
                      <w:szCs w:val="18"/>
                      <w:highlight w:val="magenta"/>
                      <w:lang w:val="en-GB"/>
                    </w:rPr>
                    <w:t>slice_beta_offset_div2</w:t>
                  </w: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highlight w:val="magenta"/>
                      <w:lang w:val="en-GB"/>
                    </w:rPr>
                  </w:pPr>
                  <w:r w:rsidRPr="002E4119">
                    <w:rPr>
                      <w:rFonts w:eastAsia="Malgun Gothic"/>
                      <w:sz w:val="18"/>
                      <w:szCs w:val="18"/>
                      <w:highlight w:val="magenta"/>
                      <w:lang w:val="en-GB" w:eastAsia="ko-KR"/>
                    </w:rPr>
                    <w:tab/>
                  </w:r>
                  <w:r w:rsidRPr="002E4119">
                    <w:rPr>
                      <w:rFonts w:eastAsia="Malgun Gothic"/>
                      <w:sz w:val="18"/>
                      <w:szCs w:val="18"/>
                      <w:highlight w:val="magenta"/>
                      <w:lang w:val="en-GB"/>
                    </w:rPr>
                    <w:tab/>
                  </w:r>
                  <w:r w:rsidRPr="002E4119">
                    <w:rPr>
                      <w:rFonts w:eastAsia="Malgun Gothic"/>
                      <w:sz w:val="18"/>
                      <w:szCs w:val="18"/>
                      <w:highlight w:val="magenta"/>
                      <w:lang w:val="en-GB"/>
                    </w:rPr>
                    <w:tab/>
                    <w:t>}</w:t>
                  </w: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highlight w:val="magenta"/>
                      <w:lang w:val="en-GB" w:eastAsia="ko-KR"/>
                    </w:rPr>
                  </w:pPr>
                  <w:r w:rsidRPr="002E4119">
                    <w:rPr>
                      <w:rFonts w:eastAsia="Malgun Gothic"/>
                      <w:sz w:val="18"/>
                      <w:szCs w:val="18"/>
                      <w:highlight w:val="magenta"/>
                      <w:lang w:val="en-GB" w:eastAsia="ko-KR"/>
                    </w:rPr>
                    <w:tab/>
                  </w:r>
                  <w:r w:rsidRPr="002E4119">
                    <w:rPr>
                      <w:rFonts w:eastAsia="Malgun Gothic"/>
                      <w:sz w:val="18"/>
                      <w:szCs w:val="18"/>
                      <w:highlight w:val="magenta"/>
                      <w:lang w:val="en-GB" w:eastAsia="ko-KR"/>
                    </w:rPr>
                    <w:tab/>
                  </w:r>
                  <w:r w:rsidRPr="002E4119">
                    <w:rPr>
                      <w:rFonts w:eastAsia="Malgun Gothic"/>
                      <w:sz w:val="18"/>
                      <w:szCs w:val="18"/>
                      <w:highlight w:val="magenta"/>
                      <w:lang w:val="en-GB"/>
                    </w:rPr>
                    <w:t>}</w:t>
                  </w: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highlight w:val="magenta"/>
                      <w:lang w:val="en-GB" w:eastAsia="ko-KR"/>
                    </w:rPr>
                  </w:pP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highlight w:val="magenta"/>
                      <w:lang w:val="en-GB" w:eastAsia="ko-KR"/>
                    </w:rPr>
                  </w:pP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highlight w:val="magenta"/>
                      <w:lang w:val="en-GB" w:eastAsia="ko-KR"/>
                    </w:rPr>
                  </w:pP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highlight w:val="magenta"/>
                      <w:lang w:val="en-GB" w:eastAsia="ko-KR"/>
                    </w:rPr>
                  </w:pPr>
                  <w:r w:rsidRPr="002E4119">
                    <w:rPr>
                      <w:rFonts w:eastAsia="Malgun Gothic"/>
                      <w:sz w:val="18"/>
                      <w:szCs w:val="18"/>
                      <w:highlight w:val="magenta"/>
                      <w:lang w:val="en-GB" w:eastAsia="ko-KR"/>
                    </w:rPr>
                    <w:tab/>
                  </w:r>
                  <w:r w:rsidRPr="002E4119">
                    <w:rPr>
                      <w:rFonts w:eastAsia="Malgun Gothic"/>
                      <w:sz w:val="18"/>
                      <w:szCs w:val="18"/>
                      <w:highlight w:val="magenta"/>
                      <w:lang w:val="en-GB" w:eastAsia="ko-KR"/>
                    </w:rPr>
                    <w:tab/>
                    <w:t>if( slice_type = = B )</w:t>
                  </w: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highlight w:val="magenta"/>
                      <w:lang w:val="en-GB" w:eastAsia="ko-KR"/>
                    </w:rPr>
                  </w:pPr>
                  <w:r w:rsidRPr="002E4119">
                    <w:rPr>
                      <w:rFonts w:eastAsia="Malgun Gothic"/>
                      <w:sz w:val="18"/>
                      <w:szCs w:val="18"/>
                      <w:highlight w:val="magenta"/>
                      <w:lang w:val="en-GB" w:eastAsia="ko-KR"/>
                    </w:rPr>
                    <w:tab/>
                  </w:r>
                  <w:r w:rsidRPr="002E4119">
                    <w:rPr>
                      <w:rFonts w:eastAsia="Malgun Gothic"/>
                      <w:sz w:val="18"/>
                      <w:szCs w:val="18"/>
                      <w:highlight w:val="magenta"/>
                      <w:lang w:val="en-GB" w:eastAsia="ko-KR"/>
                    </w:rPr>
                    <w:tab/>
                  </w:r>
                  <w:r w:rsidRPr="002E4119">
                    <w:rPr>
                      <w:rFonts w:eastAsia="Malgun Gothic"/>
                      <w:sz w:val="18"/>
                      <w:szCs w:val="18"/>
                      <w:highlight w:val="magenta"/>
                      <w:lang w:val="en-GB" w:eastAsia="ko-KR"/>
                    </w:rPr>
                    <w:tab/>
                  </w:r>
                  <w:r w:rsidRPr="002E4119">
                    <w:rPr>
                      <w:rFonts w:eastAsia="Malgun Gothic"/>
                      <w:b/>
                      <w:bCs/>
                      <w:sz w:val="18"/>
                      <w:szCs w:val="18"/>
                      <w:highlight w:val="magenta"/>
                      <w:lang w:val="en-GB" w:eastAsia="ko-KR"/>
                    </w:rPr>
                    <w:t>collocated_from_l0_flag</w:t>
                  </w: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eastAsia="ko-KR"/>
                    </w:rPr>
                  </w:pPr>
                  <w:r w:rsidRPr="002E4119">
                    <w:rPr>
                      <w:rFonts w:eastAsia="Malgun Gothic"/>
                      <w:sz w:val="18"/>
                      <w:szCs w:val="18"/>
                      <w:lang w:eastAsia="ko-KR"/>
                    </w:rPr>
                    <w:tab/>
                  </w:r>
                  <w:r w:rsidRPr="002E4119">
                    <w:rPr>
                      <w:rFonts w:eastAsia="Malgun Gothic"/>
                      <w:sz w:val="18"/>
                      <w:szCs w:val="18"/>
                      <w:lang w:eastAsia="ko-KR"/>
                    </w:rPr>
                    <w:tab/>
                    <w:t>if( adaptive_loop_filter_enabled_flag ) {</w:t>
                  </w: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val="en-GB" w:eastAsia="ko-KR"/>
                    </w:rPr>
                  </w:pPr>
                  <w:r w:rsidRPr="002E4119">
                    <w:rPr>
                      <w:rFonts w:eastAsia="Malgun Gothic"/>
                      <w:sz w:val="18"/>
                      <w:szCs w:val="18"/>
                      <w:lang w:val="en-GB" w:eastAsia="ko-KR"/>
                    </w:rPr>
                    <w:tab/>
                  </w:r>
                  <w:r w:rsidRPr="002E4119">
                    <w:rPr>
                      <w:rFonts w:eastAsia="Malgun Gothic"/>
                      <w:sz w:val="18"/>
                      <w:szCs w:val="18"/>
                      <w:lang w:val="en-GB" w:eastAsia="ko-KR"/>
                    </w:rPr>
                    <w:tab/>
                  </w:r>
                  <w:r w:rsidRPr="002E4119">
                    <w:rPr>
                      <w:rFonts w:eastAsia="Malgun Gothic"/>
                      <w:sz w:val="18"/>
                      <w:szCs w:val="18"/>
                      <w:lang w:val="en-GB" w:eastAsia="ko-KR"/>
                    </w:rPr>
                    <w:tab/>
                    <w:t>if( !shared_pps_info_enabled_flag )</w:t>
                  </w:r>
                </w:p>
              </w:tc>
            </w:tr>
            <w:tr w:rsidR="00AE2FC2" w:rsidRPr="002E4119">
              <w:trPr>
                <w:cantSplit/>
                <w:trHeight w:val="33"/>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val="en-GB" w:eastAsia="ko-KR"/>
                    </w:rPr>
                  </w:pPr>
                  <w:r w:rsidRPr="002E4119">
                    <w:rPr>
                      <w:rFonts w:eastAsia="Malgun Gothic"/>
                      <w:sz w:val="18"/>
                      <w:szCs w:val="18"/>
                      <w:lang w:val="en-GB" w:eastAsia="ko-KR"/>
                    </w:rPr>
                    <w:tab/>
                  </w:r>
                  <w:r w:rsidRPr="002E4119">
                    <w:rPr>
                      <w:rFonts w:eastAsia="Malgun Gothic"/>
                      <w:sz w:val="18"/>
                      <w:szCs w:val="18"/>
                      <w:lang w:val="en-GB" w:eastAsia="ko-KR"/>
                    </w:rPr>
                    <w:tab/>
                  </w:r>
                  <w:r w:rsidRPr="002E4119">
                    <w:rPr>
                      <w:rFonts w:eastAsia="Malgun Gothic"/>
                      <w:sz w:val="18"/>
                      <w:szCs w:val="18"/>
                      <w:lang w:val="en-GB" w:eastAsia="ko-KR"/>
                    </w:rPr>
                    <w:tab/>
                  </w:r>
                  <w:r w:rsidRPr="002E4119">
                    <w:rPr>
                      <w:rFonts w:eastAsia="Malgun Gothic"/>
                      <w:sz w:val="18"/>
                      <w:szCs w:val="18"/>
                      <w:lang w:val="en-GB" w:eastAsia="ko-KR"/>
                    </w:rPr>
                    <w:tab/>
                    <w:t>alf_param( )</w:t>
                  </w: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eastAsia="ko-KR"/>
                    </w:rPr>
                  </w:pPr>
                  <w:r w:rsidRPr="002E4119">
                    <w:rPr>
                      <w:rFonts w:eastAsia="Malgun Gothic"/>
                      <w:sz w:val="18"/>
                      <w:szCs w:val="18"/>
                      <w:lang w:eastAsia="ko-KR"/>
                    </w:rPr>
                    <w:tab/>
                  </w:r>
                  <w:r w:rsidRPr="002E4119">
                    <w:rPr>
                      <w:rFonts w:eastAsia="Malgun Gothic"/>
                      <w:sz w:val="18"/>
                      <w:szCs w:val="18"/>
                      <w:lang w:eastAsia="ko-KR"/>
                    </w:rPr>
                    <w:tab/>
                  </w:r>
                  <w:r w:rsidRPr="002E4119">
                    <w:rPr>
                      <w:rFonts w:eastAsia="Malgun Gothic"/>
                      <w:sz w:val="18"/>
                      <w:szCs w:val="18"/>
                      <w:lang w:eastAsia="ko-KR"/>
                    </w:rPr>
                    <w:tab/>
                    <w:t>alf_cu_control_param( )</w:t>
                  </w: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2F5793"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eastAsia="ko-KR"/>
                    </w:rPr>
                  </w:pPr>
                  <w:r w:rsidRPr="002F5793">
                    <w:rPr>
                      <w:rFonts w:eastAsia="Malgun Gothic"/>
                      <w:sz w:val="18"/>
                      <w:szCs w:val="18"/>
                      <w:lang w:eastAsia="ko-KR"/>
                    </w:rPr>
                    <w:tab/>
                  </w:r>
                  <w:r w:rsidRPr="002F5793">
                    <w:rPr>
                      <w:rFonts w:eastAsia="Malgun Gothic"/>
                      <w:sz w:val="18"/>
                      <w:szCs w:val="18"/>
                      <w:lang w:eastAsia="ko-KR"/>
                    </w:rPr>
                    <w:tab/>
                    <w:t>}</w:t>
                  </w: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2F5793" w:rsidRDefault="00AE2FC2" w:rsidP="002F579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sz w:val="18"/>
                      <w:szCs w:val="18"/>
                      <w:lang w:val="en-GB" w:eastAsia="zh-CN"/>
                    </w:rPr>
                  </w:pPr>
                  <w:r w:rsidRPr="002F5793">
                    <w:rPr>
                      <w:rFonts w:eastAsia="Malgun Gothic"/>
                      <w:sz w:val="18"/>
                      <w:szCs w:val="18"/>
                      <w:lang w:val="en-GB" w:eastAsia="ko-KR"/>
                    </w:rPr>
                    <w:tab/>
                    <w:t>}</w:t>
                  </w: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AE2FC2" w:rsidRDefault="00AE2FC2" w:rsidP="002F579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sz w:val="18"/>
                      <w:szCs w:val="18"/>
                      <w:lang w:val="en-GB" w:eastAsia="zh-CN"/>
                    </w:rPr>
                  </w:pPr>
                  <w:r>
                    <w:rPr>
                      <w:sz w:val="18"/>
                      <w:szCs w:val="18"/>
                      <w:lang w:val="en-GB" w:eastAsia="zh-CN"/>
                    </w:rPr>
                    <w:t>}</w:t>
                  </w:r>
                </w:p>
              </w:tc>
            </w:tr>
          </w:tbl>
          <w:p w:rsidR="00AE2FC2" w:rsidRPr="002E4119" w:rsidRDefault="00AE2FC2" w:rsidP="002E4119">
            <w:pPr>
              <w:tabs>
                <w:tab w:val="clear" w:pos="360"/>
                <w:tab w:val="clear" w:pos="720"/>
                <w:tab w:val="clear" w:pos="1080"/>
                <w:tab w:val="clear" w:pos="1440"/>
                <w:tab w:val="left" w:pos="794"/>
                <w:tab w:val="left" w:pos="1191"/>
                <w:tab w:val="left" w:pos="1588"/>
                <w:tab w:val="left" w:pos="1985"/>
              </w:tabs>
              <w:jc w:val="both"/>
              <w:rPr>
                <w:sz w:val="18"/>
                <w:szCs w:val="18"/>
                <w:lang w:eastAsia="zh-CN"/>
              </w:rPr>
            </w:pPr>
          </w:p>
        </w:tc>
        <w:tc>
          <w:tcPr>
            <w:tcW w:w="4261" w:type="dxa"/>
          </w:tcPr>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tblPr>
            <w:tblGrid>
              <w:gridCol w:w="4035"/>
            </w:tblGrid>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A22FFF" w:rsidRDefault="00AE2FC2" w:rsidP="00B242A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rFonts w:eastAsia="Malgun Gothic"/>
                      <w:sz w:val="18"/>
                      <w:szCs w:val="18"/>
                      <w:highlight w:val="magenta"/>
                      <w:lang w:val="en-GB" w:eastAsia="ko-KR"/>
                    </w:rPr>
                  </w:pPr>
                  <w:r>
                    <w:rPr>
                      <w:rFonts w:eastAsia="Malgun Gothic"/>
                      <w:b/>
                      <w:bCs/>
                      <w:sz w:val="18"/>
                      <w:szCs w:val="18"/>
                      <w:lang w:val="en-GB"/>
                    </w:rPr>
                    <w:t>HM-3.2</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A22FFF"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highlight w:val="magenta"/>
                      <w:lang w:val="en-GB" w:eastAsia="ko-KR"/>
                    </w:rPr>
                  </w:pPr>
                  <w:r w:rsidRPr="000A570D">
                    <w:rPr>
                      <w:rFonts w:eastAsia="Malgun Gothic"/>
                      <w:sz w:val="18"/>
                      <w:szCs w:val="18"/>
                      <w:lang w:val="en-GB" w:eastAsia="ko-KR"/>
                    </w:rPr>
                    <w:t>slice_header( ) {</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A22FFF"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highlight w:val="magenta"/>
                      <w:lang w:val="en-GB" w:eastAsia="ko-KR"/>
                    </w:rPr>
                  </w:pPr>
                  <w:r w:rsidRPr="00A22FFF">
                    <w:rPr>
                      <w:rFonts w:eastAsia="Malgun Gothic"/>
                      <w:sz w:val="18"/>
                      <w:szCs w:val="18"/>
                      <w:highlight w:val="magenta"/>
                      <w:lang w:val="en-GB" w:eastAsia="ko-KR"/>
                    </w:rPr>
                    <w:tab/>
                  </w:r>
                  <w:r w:rsidRPr="00A22FFF">
                    <w:rPr>
                      <w:rFonts w:eastAsia="Malgun Gothic"/>
                      <w:b/>
                      <w:bCs/>
                      <w:sz w:val="18"/>
                      <w:szCs w:val="18"/>
                      <w:highlight w:val="magenta"/>
                      <w:lang w:val="en-GB" w:eastAsia="ko-KR"/>
                    </w:rPr>
                    <w:t>entropy_slice_flag</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A22FFF"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highlight w:val="magenta"/>
                      <w:lang w:val="en-GB" w:eastAsia="ko-KR"/>
                    </w:rPr>
                  </w:pPr>
                  <w:r w:rsidRPr="00A22FFF">
                    <w:rPr>
                      <w:rFonts w:eastAsia="Malgun Gothic"/>
                      <w:sz w:val="18"/>
                      <w:szCs w:val="18"/>
                      <w:highlight w:val="magenta"/>
                      <w:lang w:val="en-GB" w:eastAsia="ko-KR"/>
                    </w:rPr>
                    <w:tab/>
                    <w:t>if( !entropy_slice_flag ) {</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val="en-GB"/>
                    </w:rPr>
                  </w:pPr>
                  <w:r w:rsidRPr="002E4119">
                    <w:rPr>
                      <w:rFonts w:eastAsia="Malgun Gothic"/>
                      <w:sz w:val="18"/>
                      <w:szCs w:val="18"/>
                      <w:lang w:val="en-GB"/>
                    </w:rPr>
                    <w:tab/>
                  </w:r>
                  <w:r w:rsidRPr="002E4119">
                    <w:rPr>
                      <w:rFonts w:eastAsia="Malgun Gothic"/>
                      <w:sz w:val="18"/>
                      <w:szCs w:val="18"/>
                      <w:lang w:val="en-GB" w:eastAsia="ko-KR"/>
                    </w:rPr>
                    <w:tab/>
                  </w:r>
                  <w:r w:rsidRPr="002E4119">
                    <w:rPr>
                      <w:rFonts w:eastAsia="Malgun Gothic"/>
                      <w:b/>
                      <w:bCs/>
                      <w:sz w:val="18"/>
                      <w:szCs w:val="18"/>
                      <w:lang w:val="en-GB"/>
                    </w:rPr>
                    <w:t>slice_type</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val="en-GB"/>
                    </w:rPr>
                  </w:pP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lang w:val="en-GB"/>
                    </w:rPr>
                  </w:pP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val="en-GB"/>
                    </w:rPr>
                  </w:pP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18"/>
                      <w:szCs w:val="18"/>
                      <w:lang w:val="pt-BR"/>
                    </w:rPr>
                  </w:pP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val="en-GB"/>
                    </w:rPr>
                  </w:pP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AA18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firstLine="360"/>
                    <w:rPr>
                      <w:b/>
                      <w:bCs/>
                      <w:sz w:val="18"/>
                      <w:szCs w:val="18"/>
                      <w:lang w:val="pt-BR" w:eastAsia="zh-CN"/>
                    </w:rPr>
                  </w:pPr>
                  <w:r w:rsidRPr="002E4119">
                    <w:rPr>
                      <w:b/>
                      <w:bCs/>
                      <w:sz w:val="18"/>
                      <w:szCs w:val="18"/>
                      <w:highlight w:val="magenta"/>
                      <w:lang w:val="pt-BR" w:eastAsia="zh-CN"/>
                    </w:rPr>
                    <w:t>pic_order_cnt</w:t>
                  </w:r>
                </w:p>
              </w:tc>
            </w:tr>
            <w:tr w:rsidR="00AE2FC2" w:rsidRPr="00AE2FC2">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AE2FC2" w:rsidRDefault="00C50DC2" w:rsidP="00AA18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firstLine="360"/>
                    <w:rPr>
                      <w:b/>
                      <w:bCs/>
                      <w:sz w:val="18"/>
                      <w:szCs w:val="18"/>
                      <w:lang w:val="fr-FR" w:eastAsia="zh-CN"/>
                    </w:rPr>
                  </w:pPr>
                  <w:r w:rsidRPr="00C50DC2">
                    <w:rPr>
                      <w:b/>
                      <w:bCs/>
                      <w:sz w:val="18"/>
                      <w:szCs w:val="18"/>
                      <w:highlight w:val="yellow"/>
                      <w:lang w:val="fr-FR" w:eastAsia="zh-CN"/>
                    </w:rPr>
                    <w:t xml:space="preserve">symbol_mode </w:t>
                  </w:r>
                  <w:r w:rsidRPr="00C50DC2">
                    <w:rPr>
                      <w:rFonts w:ascii="Times" w:hAnsi="Times" w:cs="Times"/>
                      <w:color w:val="FF0000"/>
                      <w:sz w:val="18"/>
                      <w:szCs w:val="18"/>
                      <w:highlight w:val="yellow"/>
                      <w:lang w:val="fr-FR" w:eastAsia="zh-CN"/>
                    </w:rPr>
                    <w:t>(pps</w:t>
                  </w:r>
                  <w:r w:rsidR="00AE2FC2">
                    <w:rPr>
                      <w:rFonts w:ascii="Times" w:hAnsi="Times" w:cs="Times"/>
                      <w:color w:val="FF0000"/>
                      <w:sz w:val="18"/>
                      <w:szCs w:val="18"/>
                      <w:highlight w:val="yellow"/>
                      <w:lang w:val="fr-FR" w:eastAsia="zh-CN"/>
                    </w:rPr>
                    <w:t> </w:t>
                  </w:r>
                  <w:r w:rsidRPr="00C50DC2">
                    <w:rPr>
                      <w:rFonts w:ascii="Times" w:hAnsi="Times" w:cs="Times"/>
                      <w:color w:val="FF0000"/>
                      <w:sz w:val="18"/>
                      <w:szCs w:val="18"/>
                      <w:highlight w:val="yellow"/>
                      <w:lang w:val="fr-FR" w:eastAsia="zh-CN"/>
                    </w:rPr>
                    <w:t>:entropy_coding_mode_flag)</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AA18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firstLine="360"/>
                    <w:rPr>
                      <w:sz w:val="18"/>
                      <w:szCs w:val="18"/>
                      <w:highlight w:val="magenta"/>
                      <w:lang w:val="en-GB" w:eastAsia="zh-CN"/>
                    </w:rPr>
                  </w:pPr>
                  <w:r w:rsidRPr="002E4119">
                    <w:rPr>
                      <w:rFonts w:eastAsia="Malgun Gothic"/>
                      <w:sz w:val="18"/>
                      <w:szCs w:val="18"/>
                      <w:highlight w:val="magenta"/>
                      <w:lang w:val="en-GB"/>
                    </w:rPr>
                    <w:t>if( slice_type = = P | | slice_type = = B ) {</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b/>
                      <w:bCs/>
                      <w:sz w:val="18"/>
                      <w:szCs w:val="18"/>
                      <w:highlight w:val="magenta"/>
                      <w:lang w:eastAsia="zh-CN"/>
                    </w:rPr>
                  </w:pPr>
                  <w:r w:rsidRPr="002E4119">
                    <w:rPr>
                      <w:b/>
                      <w:bCs/>
                      <w:sz w:val="18"/>
                      <w:szCs w:val="18"/>
                      <w:highlight w:val="magenta"/>
                      <w:lang w:eastAsia="zh-CN"/>
                    </w:rPr>
                    <w:t xml:space="preserve">      is_referenced_flag</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b/>
                      <w:bCs/>
                      <w:sz w:val="18"/>
                      <w:szCs w:val="18"/>
                      <w:highlight w:val="magenta"/>
                      <w:lang w:val="en-GB" w:eastAsia="zh-CN"/>
                    </w:rPr>
                  </w:pPr>
                  <w:r w:rsidRPr="002E4119">
                    <w:rPr>
                      <w:sz w:val="18"/>
                      <w:szCs w:val="18"/>
                      <w:highlight w:val="magenta"/>
                      <w:lang w:val="en-GB" w:eastAsia="zh-CN"/>
                    </w:rPr>
                    <w:t xml:space="preserve">      </w:t>
                  </w:r>
                  <w:r w:rsidRPr="002E4119">
                    <w:rPr>
                      <w:b/>
                      <w:bCs/>
                      <w:sz w:val="18"/>
                      <w:szCs w:val="18"/>
                      <w:highlight w:val="magenta"/>
                      <w:lang w:val="en-GB" w:eastAsia="zh-CN"/>
                    </w:rPr>
                    <w:t>num_ref_idx_l0</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AA18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firstLine="360"/>
                    <w:rPr>
                      <w:sz w:val="18"/>
                      <w:szCs w:val="18"/>
                      <w:highlight w:val="magenta"/>
                      <w:lang w:val="en-GB" w:eastAsia="zh-CN"/>
                    </w:rPr>
                  </w:pPr>
                  <w:r w:rsidRPr="002E4119">
                    <w:rPr>
                      <w:sz w:val="18"/>
                      <w:szCs w:val="18"/>
                      <w:highlight w:val="magenta"/>
                      <w:lang w:val="en-GB" w:eastAsia="zh-CN"/>
                    </w:rPr>
                    <w:t>}</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AA18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firstLine="360"/>
                    <w:rPr>
                      <w:sz w:val="18"/>
                      <w:szCs w:val="18"/>
                      <w:highlight w:val="magenta"/>
                      <w:lang w:val="en-GB" w:eastAsia="zh-CN"/>
                    </w:rPr>
                  </w:pPr>
                  <w:r w:rsidRPr="002E4119">
                    <w:rPr>
                      <w:rFonts w:eastAsia="Malgun Gothic"/>
                      <w:sz w:val="18"/>
                      <w:szCs w:val="18"/>
                      <w:highlight w:val="magenta"/>
                      <w:lang w:val="en-GB"/>
                    </w:rPr>
                    <w:t>if( slice_type = = B ) {</w:t>
                  </w:r>
                </w:p>
              </w:tc>
            </w:tr>
            <w:tr w:rsidR="00AE2FC2" w:rsidRPr="002E4119">
              <w:trPr>
                <w:cantSplit/>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b/>
                      <w:bCs/>
                      <w:sz w:val="18"/>
                      <w:szCs w:val="18"/>
                      <w:highlight w:val="magenta"/>
                      <w:lang w:eastAsia="zh-CN"/>
                    </w:rPr>
                  </w:pPr>
                  <w:r w:rsidRPr="002E4119">
                    <w:rPr>
                      <w:b/>
                      <w:bCs/>
                      <w:sz w:val="18"/>
                      <w:szCs w:val="18"/>
                      <w:highlight w:val="magenta"/>
                      <w:lang w:eastAsia="zh-CN"/>
                    </w:rPr>
                    <w:t xml:space="preserve">      </w:t>
                  </w:r>
                  <w:r w:rsidRPr="002E4119">
                    <w:rPr>
                      <w:b/>
                      <w:bCs/>
                      <w:sz w:val="18"/>
                      <w:szCs w:val="18"/>
                      <w:highlight w:val="magenta"/>
                      <w:lang w:val="en-GB" w:eastAsia="zh-CN"/>
                    </w:rPr>
                    <w:t>num_ref_idx_l1</w:t>
                  </w: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AA18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firstLine="360"/>
                    <w:rPr>
                      <w:b/>
                      <w:bCs/>
                      <w:sz w:val="18"/>
                      <w:szCs w:val="18"/>
                      <w:highlight w:val="magenta"/>
                      <w:lang w:val="en-GB" w:eastAsia="zh-CN"/>
                    </w:rPr>
                  </w:pPr>
                  <w:r w:rsidRPr="002E4119">
                    <w:rPr>
                      <w:sz w:val="18"/>
                      <w:szCs w:val="18"/>
                      <w:highlight w:val="magenta"/>
                      <w:lang w:val="en-GB" w:eastAsia="zh-CN"/>
                    </w:rPr>
                    <w:t>}</w:t>
                  </w: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sz w:val="18"/>
                      <w:szCs w:val="18"/>
                      <w:lang w:val="en-GB" w:eastAsia="zh-CN"/>
                    </w:rPr>
                  </w:pPr>
                  <w:r w:rsidRPr="002E4119">
                    <w:rPr>
                      <w:sz w:val="18"/>
                      <w:szCs w:val="18"/>
                      <w:lang w:val="en-GB" w:eastAsia="zh-CN"/>
                    </w:rPr>
                    <w:t xml:space="preserve">    </w:t>
                  </w: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val="en-GB"/>
                    </w:rPr>
                  </w:pP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165FCE" w:rsidRDefault="00AE2FC2" w:rsidP="00CD273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firstLineChars="200" w:firstLine="360"/>
                    <w:rPr>
                      <w:rFonts w:eastAsia="Malgun Gothic"/>
                      <w:sz w:val="18"/>
                      <w:szCs w:val="18"/>
                      <w:lang w:val="en-GB"/>
                    </w:rPr>
                  </w:pPr>
                  <w:r w:rsidRPr="002E4119">
                    <w:rPr>
                      <w:rFonts w:eastAsia="Malgun Gothic"/>
                      <w:sz w:val="18"/>
                      <w:szCs w:val="18"/>
                      <w:lang w:val="en-GB" w:eastAsia="ko-KR"/>
                    </w:rPr>
                    <w:t>ref_pic_list_combination( )</w:t>
                  </w: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val="en-GB"/>
                    </w:rPr>
                  </w:pP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val="en-GB" w:eastAsia="ko-KR"/>
                    </w:rPr>
                  </w:pP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val="en-GB" w:eastAsia="ko-KR"/>
                    </w:rPr>
                  </w:pPr>
                  <w:r>
                    <w:rPr>
                      <w:rFonts w:eastAsia="Malgun Gothic"/>
                      <w:sz w:val="18"/>
                      <w:szCs w:val="18"/>
                      <w:lang w:val="en-GB" w:eastAsia="ko-KR"/>
                    </w:rPr>
                    <w:tab/>
                    <w:t>}</w:t>
                  </w:r>
                </w:p>
              </w:tc>
            </w:tr>
            <w:tr w:rsidR="00AE2FC2" w:rsidRPr="002E4119">
              <w:trPr>
                <w:cantSplit/>
                <w:trHeight w:val="435"/>
                <w:jc w:val="center"/>
              </w:trPr>
              <w:tc>
                <w:tcPr>
                  <w:tcW w:w="4035" w:type="dxa"/>
                  <w:tcBorders>
                    <w:top w:val="dotted" w:sz="4" w:space="0" w:color="auto"/>
                    <w:left w:val="dotted" w:sz="4" w:space="0" w:color="auto"/>
                    <w:bottom w:val="dotted" w:sz="4" w:space="0" w:color="auto"/>
                    <w:right w:val="dotted" w:sz="4" w:space="0" w:color="auto"/>
                  </w:tcBorders>
                </w:tcPr>
                <w:p w:rsidR="00165FCE" w:rsidRDefault="00165FCE" w:rsidP="00CD273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firstLineChars="100" w:firstLine="180"/>
                    <w:rPr>
                      <w:rFonts w:eastAsia="Malgun Gothic"/>
                      <w:sz w:val="18"/>
                      <w:szCs w:val="18"/>
                      <w:lang w:val="en-GB" w:eastAsia="ko-KR"/>
                    </w:rPr>
                  </w:pP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val="en-GB" w:eastAsia="ko-KR"/>
                    </w:rPr>
                  </w:pP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AE2FC2" w:rsidRDefault="00AE2FC2" w:rsidP="001177D5">
                  <w:pPr>
                    <w:keepNext/>
                    <w:keepLines/>
                    <w:tabs>
                      <w:tab w:val="clear" w:pos="360"/>
                      <w:tab w:val="clear" w:pos="720"/>
                      <w:tab w:val="clear" w:pos="1440"/>
                      <w:tab w:val="left" w:pos="240"/>
                      <w:tab w:val="left" w:pos="648"/>
                      <w:tab w:val="left" w:pos="864"/>
                      <w:tab w:val="left" w:pos="1296"/>
                      <w:tab w:val="left" w:pos="1512"/>
                      <w:tab w:val="left" w:pos="1728"/>
                      <w:tab w:val="left" w:pos="1944"/>
                      <w:tab w:val="left" w:pos="2160"/>
                    </w:tabs>
                    <w:spacing w:before="0"/>
                    <w:rPr>
                      <w:sz w:val="18"/>
                      <w:szCs w:val="18"/>
                      <w:lang w:val="en-GB" w:eastAsia="zh-CN"/>
                    </w:rPr>
                  </w:pPr>
                  <w:r>
                    <w:rPr>
                      <w:rFonts w:eastAsia="Malgun Gothic"/>
                      <w:sz w:val="18"/>
                      <w:szCs w:val="18"/>
                      <w:lang w:val="en-GB"/>
                    </w:rPr>
                    <w:tab/>
                  </w:r>
                  <w:r w:rsidRPr="005C66E4">
                    <w:rPr>
                      <w:rFonts w:eastAsia="Malgun Gothic"/>
                      <w:b/>
                      <w:bCs/>
                      <w:sz w:val="18"/>
                      <w:szCs w:val="18"/>
                      <w:lang w:val="en-GB" w:eastAsia="ko-KR"/>
                    </w:rPr>
                    <w:t>first_slice_in_pic_flag</w:t>
                  </w: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AE2FC2" w:rsidRDefault="00AE2FC2" w:rsidP="00BF746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
                      <w:iCs/>
                      <w:sz w:val="18"/>
                      <w:szCs w:val="18"/>
                      <w:lang w:val="en-GB" w:eastAsia="zh-CN"/>
                    </w:rPr>
                  </w:pPr>
                  <w:r>
                    <w:rPr>
                      <w:rFonts w:eastAsia="Malgun Gothic"/>
                      <w:sz w:val="18"/>
                      <w:szCs w:val="18"/>
                      <w:lang w:val="en-GB" w:eastAsia="ko-KR"/>
                    </w:rPr>
                    <w:tab/>
                  </w:r>
                  <w:r w:rsidRPr="005C66E4">
                    <w:rPr>
                      <w:rFonts w:eastAsia="Malgun Gothic"/>
                      <w:sz w:val="18"/>
                      <w:szCs w:val="18"/>
                      <w:lang w:val="en-GB" w:eastAsia="ko-KR"/>
                    </w:rPr>
                    <w:t>if(first_slice_in_pic_flag = = 0)</w:t>
                  </w: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AE2FC2" w:rsidRDefault="00AE2FC2" w:rsidP="00AA18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firstLine="360"/>
                    <w:rPr>
                      <w:sz w:val="18"/>
                      <w:szCs w:val="18"/>
                      <w:lang w:val="en-GB" w:eastAsia="zh-CN"/>
                    </w:rPr>
                  </w:pPr>
                  <w:r>
                    <w:rPr>
                      <w:rFonts w:eastAsia="Malgun Gothic"/>
                      <w:b/>
                      <w:bCs/>
                      <w:sz w:val="18"/>
                      <w:szCs w:val="18"/>
                      <w:lang w:val="en-GB" w:eastAsia="ko-KR"/>
                    </w:rPr>
                    <w:tab/>
                  </w:r>
                  <w:r>
                    <w:rPr>
                      <w:rFonts w:eastAsia="Malgun Gothic"/>
                      <w:b/>
                      <w:bCs/>
                      <w:sz w:val="18"/>
                      <w:szCs w:val="18"/>
                      <w:lang w:val="en-GB" w:eastAsia="ko-KR"/>
                    </w:rPr>
                    <w:tab/>
                  </w:r>
                  <w:r w:rsidRPr="005C66E4">
                    <w:rPr>
                      <w:rFonts w:eastAsia="Malgun Gothic"/>
                      <w:b/>
                      <w:bCs/>
                      <w:sz w:val="18"/>
                      <w:szCs w:val="18"/>
                      <w:lang w:val="en-GB" w:eastAsia="ko-KR"/>
                    </w:rPr>
                    <w:t>slice_address</w:t>
                  </w: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165FCE" w:rsidRDefault="00AE2FC2" w:rsidP="00CD273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firstLineChars="100" w:firstLine="180"/>
                    <w:rPr>
                      <w:rFonts w:eastAsia="Malgun Gothic"/>
                      <w:sz w:val="18"/>
                      <w:szCs w:val="18"/>
                      <w:highlight w:val="magenta"/>
                      <w:lang w:val="en-GB" w:eastAsia="ko-KR"/>
                    </w:rPr>
                  </w:pPr>
                  <w:r w:rsidRPr="003D40CA">
                    <w:rPr>
                      <w:rFonts w:eastAsia="Malgun Gothic"/>
                      <w:sz w:val="18"/>
                      <w:szCs w:val="18"/>
                      <w:lang w:val="en-GB" w:eastAsia="ko-KR"/>
                    </w:rPr>
                    <w:t>if( !entropy_slice_flag ) {</w:t>
                  </w: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165FCE" w:rsidRDefault="00AE2FC2" w:rsidP="00CD273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firstLineChars="196" w:firstLine="353"/>
                    <w:rPr>
                      <w:sz w:val="18"/>
                      <w:szCs w:val="18"/>
                      <w:lang w:val="en-GB" w:eastAsia="zh-CN"/>
                    </w:rPr>
                  </w:pPr>
                  <w:r w:rsidRPr="002E4119">
                    <w:rPr>
                      <w:rFonts w:eastAsia="Malgun Gothic"/>
                      <w:b/>
                      <w:bCs/>
                      <w:sz w:val="18"/>
                      <w:szCs w:val="18"/>
                      <w:highlight w:val="magenta"/>
                      <w:lang w:val="en-GB"/>
                    </w:rPr>
                    <w:t>slice_qp</w:t>
                  </w: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165FCE" w:rsidRDefault="00165FCE" w:rsidP="00CD273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firstLineChars="196" w:firstLine="354"/>
                    <w:rPr>
                      <w:b/>
                      <w:bCs/>
                      <w:sz w:val="18"/>
                      <w:szCs w:val="18"/>
                      <w:highlight w:val="magenta"/>
                      <w:lang w:val="pt-BR" w:eastAsia="zh-CN"/>
                    </w:rPr>
                  </w:pP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165FCE" w:rsidRDefault="00165FCE" w:rsidP="00CD273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firstLineChars="196" w:firstLine="354"/>
                    <w:rPr>
                      <w:b/>
                      <w:bCs/>
                      <w:sz w:val="18"/>
                      <w:szCs w:val="18"/>
                      <w:highlight w:val="magenta"/>
                      <w:lang w:val="pt-BR" w:eastAsia="zh-CN"/>
                    </w:rPr>
                  </w:pP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165FCE" w:rsidRDefault="00AE2FC2" w:rsidP="00CD273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firstLineChars="196" w:firstLine="354"/>
                    <w:rPr>
                      <w:rFonts w:eastAsia="Malgun Gothic"/>
                      <w:sz w:val="18"/>
                      <w:szCs w:val="18"/>
                      <w:lang w:val="en-GB" w:eastAsia="ko-KR"/>
                    </w:rPr>
                  </w:pPr>
                  <w:r w:rsidRPr="002E4119">
                    <w:rPr>
                      <w:b/>
                      <w:bCs/>
                      <w:sz w:val="18"/>
                      <w:szCs w:val="18"/>
                      <w:highlight w:val="magenta"/>
                      <w:lang w:val="pt-BR" w:eastAsia="zh-CN"/>
                    </w:rPr>
                    <w:t>loop_filter_disable_flag</w:t>
                  </w:r>
                </w:p>
              </w:tc>
            </w:tr>
            <w:tr w:rsidR="00AE2FC2" w:rsidRPr="002E4119">
              <w:trPr>
                <w:cantSplit/>
                <w:trHeight w:val="33"/>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val="en-GB" w:eastAsia="ko-KR"/>
                    </w:rPr>
                  </w:pP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165FCE" w:rsidRDefault="00165FCE" w:rsidP="00CD273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firstLineChars="196" w:firstLine="353"/>
                    <w:rPr>
                      <w:sz w:val="18"/>
                      <w:szCs w:val="18"/>
                      <w:lang w:val="en-GB" w:eastAsia="zh-CN"/>
                    </w:rPr>
                  </w:pP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eastAsia="ko-KR"/>
                    </w:rPr>
                  </w:pP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eastAsia="ko-KR"/>
                    </w:rPr>
                  </w:pP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val="en-GB" w:eastAsia="ko-KR"/>
                    </w:rPr>
                  </w:pP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val="en-GB" w:eastAsia="ko-KR"/>
                    </w:rPr>
                  </w:pP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AA18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firstLine="180"/>
                    <w:rPr>
                      <w:sz w:val="18"/>
                      <w:szCs w:val="18"/>
                      <w:lang w:val="en-GB" w:eastAsia="zh-CN"/>
                    </w:rPr>
                  </w:pPr>
                  <w:r w:rsidRPr="002E4119">
                    <w:rPr>
                      <w:b/>
                      <w:bCs/>
                      <w:sz w:val="18"/>
                      <w:szCs w:val="18"/>
                      <w:highlight w:val="yellow"/>
                      <w:lang w:val="en-GB" w:eastAsia="zh-CN"/>
                    </w:rPr>
                    <w:t>drb_flag</w:t>
                  </w: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AA18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firstLine="180"/>
                    <w:rPr>
                      <w:sz w:val="18"/>
                      <w:szCs w:val="18"/>
                      <w:lang w:val="en-GB" w:eastAsia="zh-CN"/>
                    </w:rPr>
                  </w:pPr>
                  <w:r>
                    <w:rPr>
                      <w:sz w:val="18"/>
                      <w:szCs w:val="18"/>
                      <w:highlight w:val="yellow"/>
                      <w:lang w:val="en-GB" w:eastAsia="zh-CN"/>
                    </w:rPr>
                    <w:t>if(!drb_flag)</w:t>
                  </w: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AA18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firstLine="360"/>
                    <w:rPr>
                      <w:sz w:val="18"/>
                      <w:szCs w:val="18"/>
                      <w:lang w:val="en-GB" w:eastAsia="zh-CN"/>
                    </w:rPr>
                  </w:pPr>
                  <w:r w:rsidRPr="002E4119">
                    <w:rPr>
                      <w:b/>
                      <w:bCs/>
                      <w:sz w:val="18"/>
                      <w:szCs w:val="18"/>
                      <w:highlight w:val="yellow"/>
                      <w:lang w:val="en-GB" w:eastAsia="zh-CN"/>
                    </w:rPr>
                    <w:t>erb_index</w:t>
                  </w: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AA18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firstLine="180"/>
                    <w:rPr>
                      <w:sz w:val="18"/>
                      <w:szCs w:val="18"/>
                      <w:highlight w:val="magenta"/>
                      <w:lang w:val="en-GB" w:eastAsia="zh-CN"/>
                    </w:rPr>
                  </w:pPr>
                  <w:r w:rsidRPr="002E4119">
                    <w:rPr>
                      <w:sz w:val="18"/>
                      <w:szCs w:val="18"/>
                      <w:highlight w:val="magenta"/>
                      <w:lang w:val="en-GB" w:eastAsia="zh-CN"/>
                    </w:rPr>
                    <w:t>if(slice_type= =B)</w:t>
                  </w: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AA18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firstLine="360"/>
                    <w:rPr>
                      <w:sz w:val="18"/>
                      <w:szCs w:val="18"/>
                      <w:highlight w:val="magenta"/>
                      <w:lang w:val="en-GB" w:eastAsia="zh-CN"/>
                    </w:rPr>
                  </w:pPr>
                  <w:r w:rsidRPr="002E4119">
                    <w:rPr>
                      <w:b/>
                      <w:bCs/>
                      <w:sz w:val="18"/>
                      <w:szCs w:val="18"/>
                      <w:highlight w:val="magenta"/>
                      <w:lang w:val="en-GB" w:eastAsia="zh-CN"/>
                    </w:rPr>
                    <w:t>col_dir_flag</w:t>
                  </w: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eastAsia="ko-KR"/>
                    </w:rPr>
                  </w:pP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val="en-GB" w:eastAsia="ko-KR"/>
                    </w:rPr>
                  </w:pP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val="en-GB" w:eastAsia="ko-KR"/>
                    </w:rPr>
                  </w:pP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18"/>
                      <w:szCs w:val="18"/>
                      <w:lang w:eastAsia="ko-KR"/>
                    </w:rPr>
                  </w:pP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2E411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sz w:val="18"/>
                      <w:szCs w:val="18"/>
                      <w:lang w:val="en-GB" w:eastAsia="zh-CN"/>
                    </w:rPr>
                  </w:pP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Pr="002E4119" w:rsidRDefault="00AE2FC2" w:rsidP="0052092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sz w:val="18"/>
                      <w:szCs w:val="18"/>
                      <w:lang w:val="en-GB" w:eastAsia="zh-CN"/>
                    </w:rPr>
                  </w:pPr>
                  <w:r>
                    <w:rPr>
                      <w:sz w:val="18"/>
                      <w:szCs w:val="18"/>
                      <w:lang w:val="en-GB" w:eastAsia="zh-CN"/>
                    </w:rPr>
                    <w:tab/>
                  </w:r>
                  <w:r w:rsidRPr="002E4119">
                    <w:rPr>
                      <w:sz w:val="18"/>
                      <w:szCs w:val="18"/>
                      <w:lang w:val="en-GB" w:eastAsia="zh-CN"/>
                    </w:rPr>
                    <w:t>}</w:t>
                  </w:r>
                </w:p>
              </w:tc>
            </w:tr>
            <w:tr w:rsidR="00AE2FC2" w:rsidRPr="002E4119">
              <w:trPr>
                <w:cantSplit/>
                <w:trHeight w:val="31"/>
                <w:jc w:val="center"/>
              </w:trPr>
              <w:tc>
                <w:tcPr>
                  <w:tcW w:w="4035" w:type="dxa"/>
                  <w:tcBorders>
                    <w:top w:val="dotted" w:sz="4" w:space="0" w:color="auto"/>
                    <w:left w:val="dotted" w:sz="4" w:space="0" w:color="auto"/>
                    <w:bottom w:val="dotted" w:sz="4" w:space="0" w:color="auto"/>
                    <w:right w:val="dotted" w:sz="4" w:space="0" w:color="auto"/>
                  </w:tcBorders>
                </w:tcPr>
                <w:p w:rsidR="00AE2FC2" w:rsidRDefault="00AE2FC2" w:rsidP="0052092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sz w:val="18"/>
                      <w:szCs w:val="18"/>
                      <w:lang w:val="en-GB" w:eastAsia="zh-CN"/>
                    </w:rPr>
                  </w:pPr>
                  <w:r>
                    <w:rPr>
                      <w:sz w:val="18"/>
                      <w:szCs w:val="18"/>
                      <w:lang w:val="en-GB" w:eastAsia="zh-CN"/>
                    </w:rPr>
                    <w:t>}</w:t>
                  </w:r>
                </w:p>
              </w:tc>
            </w:tr>
          </w:tbl>
          <w:p w:rsidR="00AE2FC2" w:rsidRPr="002E4119" w:rsidRDefault="00AE2FC2" w:rsidP="002E4119">
            <w:pPr>
              <w:tabs>
                <w:tab w:val="clear" w:pos="360"/>
                <w:tab w:val="clear" w:pos="720"/>
                <w:tab w:val="clear" w:pos="1080"/>
                <w:tab w:val="clear" w:pos="1440"/>
                <w:tab w:val="left" w:pos="794"/>
                <w:tab w:val="left" w:pos="1191"/>
                <w:tab w:val="left" w:pos="1588"/>
                <w:tab w:val="left" w:pos="1985"/>
              </w:tabs>
              <w:jc w:val="both"/>
              <w:rPr>
                <w:sz w:val="18"/>
                <w:szCs w:val="18"/>
                <w:lang w:eastAsia="zh-CN"/>
              </w:rPr>
            </w:pPr>
          </w:p>
        </w:tc>
      </w:tr>
    </w:tbl>
    <w:p w:rsidR="00AE2FC2" w:rsidRPr="002E4119" w:rsidRDefault="00AE2FC2" w:rsidP="002E4119">
      <w:pPr>
        <w:tabs>
          <w:tab w:val="clear" w:pos="360"/>
          <w:tab w:val="clear" w:pos="720"/>
          <w:tab w:val="clear" w:pos="1080"/>
          <w:tab w:val="clear" w:pos="1440"/>
          <w:tab w:val="left" w:pos="794"/>
          <w:tab w:val="left" w:pos="1191"/>
          <w:tab w:val="left" w:pos="1588"/>
          <w:tab w:val="left" w:pos="1985"/>
        </w:tabs>
        <w:jc w:val="both"/>
        <w:rPr>
          <w:sz w:val="20"/>
          <w:szCs w:val="20"/>
          <w:lang w:eastAsia="zh-CN"/>
        </w:rPr>
      </w:pPr>
      <w:r w:rsidRPr="002E4119">
        <w:rPr>
          <w:sz w:val="20"/>
          <w:szCs w:val="20"/>
          <w:lang w:val="en-GB" w:eastAsia="zh-CN"/>
        </w:rPr>
        <w:t>PS</w:t>
      </w:r>
      <w:r w:rsidRPr="002E4119">
        <w:rPr>
          <w:rFonts w:cs="宋体" w:hint="eastAsia"/>
          <w:sz w:val="20"/>
          <w:szCs w:val="20"/>
          <w:lang w:val="en-GB" w:eastAsia="zh-CN"/>
        </w:rPr>
        <w:t>：</w:t>
      </w:r>
      <w:r w:rsidRPr="002E4119">
        <w:rPr>
          <w:sz w:val="20"/>
          <w:szCs w:val="20"/>
          <w:lang w:eastAsia="zh-CN"/>
        </w:rPr>
        <w:t>T</w:t>
      </w:r>
      <w:r w:rsidRPr="002E4119">
        <w:rPr>
          <w:sz w:val="20"/>
          <w:szCs w:val="20"/>
          <w:lang w:val="en-GB" w:eastAsia="zh-CN"/>
        </w:rPr>
        <w:t xml:space="preserve">he parameter </w:t>
      </w:r>
      <w:r w:rsidRPr="002E4119">
        <w:rPr>
          <w:sz w:val="20"/>
          <w:szCs w:val="20"/>
          <w:lang w:eastAsia="zh-CN"/>
        </w:rPr>
        <w:t xml:space="preserve">in </w:t>
      </w:r>
      <w:r w:rsidRPr="002E4119">
        <w:rPr>
          <w:rFonts w:eastAsia="Malgun Gothic"/>
          <w:sz w:val="20"/>
          <w:szCs w:val="20"/>
          <w:lang w:eastAsia="ko-KR"/>
        </w:rPr>
        <w:t>sao_param()</w:t>
      </w:r>
      <w:r w:rsidRPr="002E4119">
        <w:rPr>
          <w:sz w:val="20"/>
          <w:szCs w:val="20"/>
          <w:lang w:eastAsia="zh-CN"/>
        </w:rPr>
        <w:t xml:space="preserve">, </w:t>
      </w:r>
      <w:r w:rsidRPr="002E4119">
        <w:rPr>
          <w:rFonts w:eastAsia="Malgun Gothic"/>
          <w:sz w:val="20"/>
          <w:szCs w:val="20"/>
          <w:lang w:eastAsia="ko-KR"/>
        </w:rPr>
        <w:t>alf_param( )</w:t>
      </w:r>
      <w:r w:rsidRPr="002E4119">
        <w:rPr>
          <w:sz w:val="20"/>
          <w:szCs w:val="20"/>
          <w:lang w:eastAsia="zh-CN"/>
        </w:rPr>
        <w:t xml:space="preserve"> and </w:t>
      </w:r>
      <w:r w:rsidRPr="002E4119">
        <w:rPr>
          <w:rFonts w:eastAsia="Malgun Gothic"/>
          <w:sz w:val="20"/>
          <w:szCs w:val="20"/>
          <w:lang w:eastAsia="ko-KR"/>
        </w:rPr>
        <w:t>alf_cu_control_param( )</w:t>
      </w:r>
      <w:r w:rsidRPr="002E4119">
        <w:rPr>
          <w:sz w:val="20"/>
          <w:szCs w:val="20"/>
          <w:lang w:eastAsia="zh-CN"/>
        </w:rPr>
        <w:t xml:space="preserve"> are written outside the function of encodeSliceHeader().</w:t>
      </w:r>
    </w:p>
    <w:p w:rsidR="00AE2FC2" w:rsidRDefault="00AE2FC2" w:rsidP="002E4119">
      <w:pPr>
        <w:pStyle w:val="Heading1"/>
      </w:pPr>
      <w:r>
        <w:lastRenderedPageBreak/>
        <w:t>Behavior mismatches</w:t>
      </w:r>
    </w:p>
    <w:p w:rsidR="00AE2FC2" w:rsidRDefault="00AE2FC2" w:rsidP="002E4119">
      <w:pPr>
        <w:rPr>
          <w:sz w:val="20"/>
          <w:szCs w:val="20"/>
          <w:lang w:eastAsia="zh-CN"/>
        </w:rPr>
      </w:pPr>
      <w:r w:rsidRPr="002E4119">
        <w:rPr>
          <w:sz w:val="20"/>
          <w:szCs w:val="20"/>
          <w:lang w:eastAsia="zh-CN"/>
        </w:rPr>
        <w:t>The behavior</w:t>
      </w:r>
      <w:r>
        <w:rPr>
          <w:sz w:val="20"/>
          <w:szCs w:val="20"/>
          <w:lang w:eastAsia="zh-CN"/>
        </w:rPr>
        <w:t>s</w:t>
      </w:r>
      <w:r w:rsidRPr="002E4119">
        <w:rPr>
          <w:sz w:val="20"/>
          <w:szCs w:val="20"/>
          <w:lang w:eastAsia="zh-CN"/>
        </w:rPr>
        <w:t xml:space="preserve"> of </w:t>
      </w:r>
      <w:r>
        <w:rPr>
          <w:sz w:val="20"/>
          <w:szCs w:val="20"/>
          <w:lang w:eastAsia="zh-CN"/>
        </w:rPr>
        <w:t xml:space="preserve">the </w:t>
      </w:r>
      <w:r w:rsidRPr="002E4119">
        <w:rPr>
          <w:sz w:val="20"/>
          <w:szCs w:val="20"/>
          <w:lang w:eastAsia="zh-CN"/>
        </w:rPr>
        <w:t xml:space="preserve">slice decoding process in </w:t>
      </w:r>
      <w:r>
        <w:rPr>
          <w:sz w:val="20"/>
          <w:szCs w:val="20"/>
          <w:lang w:eastAsia="zh-CN"/>
        </w:rPr>
        <w:t xml:space="preserve">the </w:t>
      </w:r>
      <w:r w:rsidRPr="002E4119">
        <w:rPr>
          <w:sz w:val="20"/>
          <w:szCs w:val="20"/>
          <w:lang w:eastAsia="zh-CN"/>
        </w:rPr>
        <w:t>WD (JCTVC-E603_d</w:t>
      </w:r>
      <w:r>
        <w:rPr>
          <w:sz w:val="20"/>
          <w:szCs w:val="20"/>
          <w:lang w:eastAsia="zh-CN"/>
        </w:rPr>
        <w:t>8</w:t>
      </w:r>
      <w:r w:rsidRPr="002E4119">
        <w:rPr>
          <w:sz w:val="20"/>
          <w:szCs w:val="20"/>
          <w:lang w:eastAsia="zh-CN"/>
        </w:rPr>
        <w:t>) are compared to that in reference software (HM-3.2).</w:t>
      </w:r>
    </w:p>
    <w:p w:rsidR="00AE2FC2" w:rsidRPr="006E44B9" w:rsidRDefault="00AE2FC2" w:rsidP="002E4119">
      <w:pPr>
        <w:pStyle w:val="Heading2"/>
      </w:pPr>
      <w:bookmarkStart w:id="3" w:name="_Toc293649205"/>
      <w:bookmarkStart w:id="4" w:name="_Toc287363799"/>
      <w:bookmarkStart w:id="5" w:name="_Toc248045275"/>
      <w:bookmarkStart w:id="6" w:name="_Toc226456599"/>
      <w:bookmarkStart w:id="7" w:name="_Ref220342402"/>
      <w:bookmarkStart w:id="8" w:name="_Ref211401367"/>
      <w:bookmarkStart w:id="9" w:name="_Ref171078802"/>
      <w:bookmarkStart w:id="10" w:name="_Toc118289076"/>
      <w:bookmarkStart w:id="11" w:name="_Toc77680438"/>
      <w:bookmarkStart w:id="12" w:name="_Ref59277655"/>
      <w:bookmarkStart w:id="13" w:name="_Ref59275470"/>
      <w:bookmarkStart w:id="14" w:name="_Ref36860709"/>
      <w:bookmarkStart w:id="15" w:name="_Ref33085282"/>
      <w:bookmarkStart w:id="16" w:name="_Ref33085279"/>
      <w:bookmarkStart w:id="17" w:name="_Ref31113220"/>
      <w:bookmarkStart w:id="18" w:name="_Ref30320332"/>
      <w:bookmarkStart w:id="19" w:name="_Ref26333761"/>
      <w:bookmarkStart w:id="20" w:name="_Ref22887934"/>
      <w:bookmarkStart w:id="21" w:name="_Toc20134301"/>
      <w:bookmarkStart w:id="22" w:name="_Ref19431437"/>
      <w:bookmarkStart w:id="23" w:name="_Ref19429573"/>
      <w:bookmarkStart w:id="24" w:name="_Ref19429280"/>
      <w:bookmarkStart w:id="25" w:name="_Ref19428535"/>
      <w:bookmarkStart w:id="26" w:name="_Toc16578981"/>
      <w:r>
        <w:t>Decoding process for picture order count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sidR="00AE2FC2" w:rsidRPr="00107571" w:rsidRDefault="00AE2FC2" w:rsidP="002E4119">
      <w:pPr>
        <w:tabs>
          <w:tab w:val="left" w:pos="900"/>
        </w:tabs>
        <w:rPr>
          <w:sz w:val="20"/>
          <w:szCs w:val="20"/>
          <w:lang w:eastAsia="zh-CN"/>
        </w:rPr>
      </w:pPr>
      <w:r w:rsidRPr="00107571">
        <w:rPr>
          <w:b/>
          <w:bCs/>
          <w:sz w:val="20"/>
          <w:szCs w:val="20"/>
          <w:lang w:eastAsia="zh-CN"/>
        </w:rPr>
        <w:t>WD:</w:t>
      </w:r>
      <w:r>
        <w:rPr>
          <w:b/>
          <w:bCs/>
          <w:sz w:val="20"/>
          <w:szCs w:val="20"/>
          <w:lang w:eastAsia="zh-CN"/>
        </w:rPr>
        <w:t xml:space="preserve"> </w:t>
      </w:r>
      <w:r>
        <w:rPr>
          <w:sz w:val="20"/>
          <w:szCs w:val="20"/>
          <w:lang w:eastAsia="zh-CN"/>
        </w:rPr>
        <w:t>N</w:t>
      </w:r>
      <w:r w:rsidRPr="00107571">
        <w:rPr>
          <w:sz w:val="20"/>
          <w:szCs w:val="20"/>
          <w:lang w:eastAsia="zh-CN"/>
        </w:rPr>
        <w:t>o specifications about POC decoding process</w:t>
      </w:r>
      <w:r>
        <w:rPr>
          <w:sz w:val="20"/>
          <w:szCs w:val="20"/>
          <w:lang w:eastAsia="zh-CN"/>
        </w:rPr>
        <w:t>.</w:t>
      </w:r>
    </w:p>
    <w:p w:rsidR="00AE2FC2" w:rsidRPr="00107571" w:rsidRDefault="00AE2FC2" w:rsidP="002E4119">
      <w:pPr>
        <w:tabs>
          <w:tab w:val="left" w:pos="900"/>
        </w:tabs>
        <w:rPr>
          <w:sz w:val="20"/>
          <w:szCs w:val="20"/>
          <w:lang w:eastAsia="zh-CN"/>
        </w:rPr>
      </w:pPr>
      <w:r w:rsidRPr="00107571">
        <w:rPr>
          <w:b/>
          <w:bCs/>
          <w:sz w:val="20"/>
          <w:szCs w:val="20"/>
          <w:lang w:eastAsia="zh-CN"/>
        </w:rPr>
        <w:t>SW:</w:t>
      </w:r>
      <w:r>
        <w:rPr>
          <w:b/>
          <w:bCs/>
          <w:sz w:val="20"/>
          <w:szCs w:val="20"/>
          <w:lang w:eastAsia="zh-CN"/>
        </w:rPr>
        <w:t xml:space="preserve"> </w:t>
      </w:r>
      <w:r>
        <w:rPr>
          <w:sz w:val="20"/>
          <w:szCs w:val="20"/>
          <w:lang w:eastAsia="zh-CN"/>
        </w:rPr>
        <w:t>T</w:t>
      </w:r>
      <w:r w:rsidRPr="00107571">
        <w:rPr>
          <w:sz w:val="20"/>
          <w:szCs w:val="20"/>
          <w:lang w:eastAsia="zh-CN"/>
        </w:rPr>
        <w:t>he value of POC is get from directly from SliceHeader. The syntax element is pic_order_cnt, and no more decoding process is invoked.</w:t>
      </w:r>
    </w:p>
    <w:p w:rsidR="00AE2FC2" w:rsidRDefault="00AE2FC2" w:rsidP="002E4119">
      <w:pPr>
        <w:pStyle w:val="Heading2"/>
        <w:ind w:left="720" w:hanging="720"/>
      </w:pPr>
      <w:bookmarkStart w:id="27" w:name="_Ref24633285"/>
      <w:bookmarkStart w:id="28" w:name="_Toc20134311"/>
      <w:bookmarkStart w:id="29" w:name="_Ref19430357"/>
      <w:bookmarkStart w:id="30" w:name="_Ref32617174"/>
      <w:bookmarkStart w:id="31" w:name="_Ref26851174"/>
      <w:bookmarkStart w:id="32" w:name="_Toc293649209"/>
      <w:bookmarkStart w:id="33" w:name="_Toc287363803"/>
      <w:bookmarkStart w:id="34" w:name="_Toc248045289"/>
      <w:bookmarkStart w:id="35" w:name="_Toc226456613"/>
      <w:bookmarkStart w:id="36" w:name="_Toc118289080"/>
      <w:bookmarkStart w:id="37" w:name="_Toc77680452"/>
      <w:bookmarkStart w:id="38" w:name="_Ref36860719"/>
      <w:r>
        <w:t xml:space="preserve">Decoding process for </w:t>
      </w:r>
      <w:bookmarkEnd w:id="27"/>
      <w:bookmarkEnd w:id="28"/>
      <w:bookmarkEnd w:id="29"/>
      <w:r>
        <w:t xml:space="preserve">reference picture lists </w:t>
      </w:r>
      <w:bookmarkEnd w:id="30"/>
      <w:bookmarkEnd w:id="31"/>
      <w:r>
        <w:t>construction</w:t>
      </w:r>
      <w:bookmarkEnd w:id="32"/>
      <w:bookmarkEnd w:id="33"/>
      <w:bookmarkEnd w:id="34"/>
      <w:bookmarkEnd w:id="35"/>
      <w:bookmarkEnd w:id="36"/>
      <w:bookmarkEnd w:id="37"/>
      <w:bookmarkEnd w:id="38"/>
    </w:p>
    <w:p w:rsidR="00AE2FC2" w:rsidRPr="00107571" w:rsidRDefault="00AE2FC2" w:rsidP="002E4119">
      <w:pPr>
        <w:rPr>
          <w:b/>
          <w:bCs/>
          <w:sz w:val="20"/>
          <w:szCs w:val="20"/>
          <w:lang w:eastAsia="zh-CN"/>
        </w:rPr>
      </w:pPr>
      <w:r w:rsidRPr="00107571">
        <w:rPr>
          <w:b/>
          <w:bCs/>
          <w:sz w:val="20"/>
          <w:szCs w:val="20"/>
          <w:lang w:eastAsia="zh-CN"/>
        </w:rPr>
        <w:t>1</w:t>
      </w:r>
      <w:r w:rsidRPr="00107571">
        <w:rPr>
          <w:rFonts w:cs="宋体" w:hint="eastAsia"/>
          <w:b/>
          <w:bCs/>
          <w:sz w:val="20"/>
          <w:szCs w:val="20"/>
          <w:lang w:eastAsia="zh-CN"/>
        </w:rPr>
        <w:t>）</w:t>
      </w:r>
      <w:r w:rsidRPr="00107571">
        <w:rPr>
          <w:b/>
          <w:bCs/>
          <w:sz w:val="20"/>
          <w:szCs w:val="20"/>
          <w:lang w:eastAsia="zh-CN"/>
        </w:rPr>
        <w:tab/>
        <w:t>Decoding process for picture numbers</w:t>
      </w:r>
    </w:p>
    <w:p w:rsidR="00AE2FC2" w:rsidRPr="00107571" w:rsidRDefault="00AE2FC2" w:rsidP="002E4119">
      <w:pPr>
        <w:tabs>
          <w:tab w:val="left" w:pos="900"/>
        </w:tabs>
        <w:rPr>
          <w:sz w:val="20"/>
          <w:szCs w:val="20"/>
          <w:lang w:eastAsia="zh-CN"/>
        </w:rPr>
      </w:pPr>
      <w:r w:rsidRPr="00107571">
        <w:rPr>
          <w:b/>
          <w:bCs/>
          <w:sz w:val="20"/>
          <w:szCs w:val="20"/>
          <w:lang w:eastAsia="zh-CN"/>
        </w:rPr>
        <w:t>WD:</w:t>
      </w:r>
      <w:r>
        <w:rPr>
          <w:b/>
          <w:bCs/>
          <w:sz w:val="20"/>
          <w:szCs w:val="20"/>
          <w:lang w:eastAsia="zh-CN"/>
        </w:rPr>
        <w:t xml:space="preserve"> </w:t>
      </w:r>
      <w:r>
        <w:rPr>
          <w:sz w:val="20"/>
          <w:szCs w:val="20"/>
          <w:lang w:eastAsia="zh-CN"/>
        </w:rPr>
        <w:t>S</w:t>
      </w:r>
      <w:r w:rsidRPr="00107571">
        <w:rPr>
          <w:sz w:val="20"/>
          <w:szCs w:val="20"/>
          <w:lang w:eastAsia="zh-CN"/>
        </w:rPr>
        <w:t>pecifies the d</w:t>
      </w:r>
      <w:r w:rsidRPr="00107571">
        <w:rPr>
          <w:sz w:val="20"/>
          <w:szCs w:val="20"/>
        </w:rPr>
        <w:t xml:space="preserve">ecoding process for </w:t>
      </w:r>
      <w:r w:rsidRPr="00107571">
        <w:rPr>
          <w:sz w:val="20"/>
          <w:szCs w:val="20"/>
          <w:lang w:eastAsia="zh-CN"/>
        </w:rPr>
        <w:t>picture numbers</w:t>
      </w:r>
      <w:r>
        <w:rPr>
          <w:sz w:val="20"/>
          <w:szCs w:val="20"/>
          <w:lang w:eastAsia="zh-CN"/>
        </w:rPr>
        <w:t>.</w:t>
      </w:r>
    </w:p>
    <w:p w:rsidR="00AE2FC2" w:rsidRPr="00107571" w:rsidRDefault="00AE2FC2" w:rsidP="002E4119">
      <w:pPr>
        <w:tabs>
          <w:tab w:val="left" w:pos="900"/>
        </w:tabs>
        <w:rPr>
          <w:sz w:val="20"/>
          <w:szCs w:val="20"/>
        </w:rPr>
      </w:pPr>
      <w:r w:rsidRPr="00107571">
        <w:rPr>
          <w:b/>
          <w:bCs/>
          <w:sz w:val="20"/>
          <w:szCs w:val="20"/>
        </w:rPr>
        <w:t>SW:</w:t>
      </w:r>
      <w:r>
        <w:rPr>
          <w:b/>
          <w:bCs/>
          <w:sz w:val="20"/>
          <w:szCs w:val="20"/>
        </w:rPr>
        <w:t xml:space="preserve"> </w:t>
      </w:r>
      <w:r>
        <w:rPr>
          <w:sz w:val="20"/>
          <w:szCs w:val="20"/>
        </w:rPr>
        <w:t>N</w:t>
      </w:r>
      <w:r w:rsidRPr="00107571">
        <w:rPr>
          <w:sz w:val="20"/>
          <w:szCs w:val="20"/>
        </w:rPr>
        <w:t>o frame_num. No process for picture number decoding.</w:t>
      </w:r>
    </w:p>
    <w:p w:rsidR="00AE2FC2" w:rsidRPr="00107571" w:rsidRDefault="00AE2FC2" w:rsidP="002E4119">
      <w:pPr>
        <w:rPr>
          <w:sz w:val="20"/>
          <w:szCs w:val="20"/>
          <w:lang w:eastAsia="zh-CN"/>
        </w:rPr>
      </w:pPr>
    </w:p>
    <w:p w:rsidR="00AE2FC2" w:rsidRPr="00107571" w:rsidRDefault="00AE2FC2" w:rsidP="002E4119">
      <w:pPr>
        <w:rPr>
          <w:b/>
          <w:bCs/>
          <w:sz w:val="20"/>
          <w:szCs w:val="20"/>
          <w:lang w:eastAsia="zh-CN"/>
        </w:rPr>
      </w:pPr>
      <w:r w:rsidRPr="00107571">
        <w:rPr>
          <w:b/>
          <w:bCs/>
          <w:sz w:val="20"/>
          <w:szCs w:val="20"/>
          <w:lang w:eastAsia="zh-CN"/>
        </w:rPr>
        <w:t>2)</w:t>
      </w:r>
      <w:r w:rsidRPr="00107571">
        <w:rPr>
          <w:b/>
          <w:bCs/>
          <w:sz w:val="20"/>
          <w:szCs w:val="20"/>
          <w:lang w:eastAsia="zh-CN"/>
        </w:rPr>
        <w:tab/>
        <w:t xml:space="preserve">Initialization process for reference picture lists </w:t>
      </w:r>
    </w:p>
    <w:p w:rsidR="00AE2FC2" w:rsidRPr="00107571" w:rsidRDefault="00AE2FC2" w:rsidP="002E4119">
      <w:pPr>
        <w:tabs>
          <w:tab w:val="left" w:pos="900"/>
        </w:tabs>
        <w:rPr>
          <w:sz w:val="20"/>
          <w:szCs w:val="20"/>
        </w:rPr>
      </w:pPr>
      <w:r w:rsidRPr="00107571">
        <w:rPr>
          <w:b/>
          <w:bCs/>
          <w:sz w:val="20"/>
          <w:szCs w:val="20"/>
        </w:rPr>
        <w:t>WD:</w:t>
      </w:r>
      <w:r>
        <w:rPr>
          <w:b/>
          <w:bCs/>
          <w:sz w:val="20"/>
          <w:szCs w:val="20"/>
        </w:rPr>
        <w:t xml:space="preserve"> </w:t>
      </w:r>
      <w:r w:rsidRPr="00107571">
        <w:rPr>
          <w:sz w:val="20"/>
          <w:szCs w:val="20"/>
        </w:rPr>
        <w:t>The reference picture list is ordered so that short-term reference pictures have lower indices than long-term reference pictures.</w:t>
      </w:r>
    </w:p>
    <w:p w:rsidR="00AE2FC2" w:rsidRPr="00107571" w:rsidRDefault="00AE2FC2" w:rsidP="002E4119">
      <w:pPr>
        <w:tabs>
          <w:tab w:val="left" w:pos="900"/>
        </w:tabs>
        <w:rPr>
          <w:sz w:val="20"/>
          <w:szCs w:val="20"/>
        </w:rPr>
      </w:pPr>
      <w:r w:rsidRPr="00107571">
        <w:rPr>
          <w:b/>
          <w:bCs/>
          <w:sz w:val="20"/>
          <w:szCs w:val="20"/>
        </w:rPr>
        <w:t>SW:</w:t>
      </w:r>
      <w:r>
        <w:rPr>
          <w:b/>
          <w:bCs/>
          <w:sz w:val="20"/>
          <w:szCs w:val="20"/>
        </w:rPr>
        <w:t xml:space="preserve"> </w:t>
      </w:r>
      <w:r w:rsidRPr="00107571">
        <w:rPr>
          <w:sz w:val="20"/>
          <w:szCs w:val="20"/>
        </w:rPr>
        <w:t>The reference picture list is ordered like: 1 short-term + 1 long-term + n short-term</w:t>
      </w:r>
      <w:r>
        <w:rPr>
          <w:sz w:val="20"/>
          <w:szCs w:val="20"/>
        </w:rPr>
        <w:t>.</w:t>
      </w:r>
    </w:p>
    <w:p w:rsidR="00AE2FC2" w:rsidRPr="009B6663" w:rsidRDefault="00AE2FC2" w:rsidP="002E4119">
      <w:pPr>
        <w:rPr>
          <w:sz w:val="20"/>
          <w:szCs w:val="20"/>
          <w:lang w:eastAsia="zh-CN"/>
        </w:rPr>
      </w:pPr>
    </w:p>
    <w:p w:rsidR="00AE2FC2" w:rsidRPr="00107571" w:rsidRDefault="00AE2FC2" w:rsidP="002E4119">
      <w:pPr>
        <w:rPr>
          <w:b/>
          <w:bCs/>
          <w:sz w:val="20"/>
          <w:szCs w:val="20"/>
          <w:lang w:eastAsia="zh-CN"/>
        </w:rPr>
      </w:pPr>
      <w:r w:rsidRPr="00107571">
        <w:rPr>
          <w:b/>
          <w:bCs/>
          <w:sz w:val="20"/>
          <w:szCs w:val="20"/>
          <w:lang w:eastAsia="zh-CN"/>
        </w:rPr>
        <w:t>3)</w:t>
      </w:r>
      <w:r w:rsidRPr="00107571">
        <w:rPr>
          <w:b/>
          <w:bCs/>
          <w:sz w:val="20"/>
          <w:szCs w:val="20"/>
          <w:lang w:eastAsia="zh-CN"/>
        </w:rPr>
        <w:tab/>
      </w:r>
      <w:bookmarkStart w:id="39" w:name="_Toc293649212"/>
      <w:bookmarkStart w:id="40" w:name="_Toc287363806"/>
      <w:bookmarkStart w:id="41" w:name="_Toc248045292"/>
      <w:bookmarkStart w:id="42" w:name="_Toc226456621"/>
      <w:bookmarkStart w:id="43" w:name="_Toc77680460"/>
      <w:bookmarkStart w:id="44" w:name="_Ref31093202"/>
      <w:bookmarkStart w:id="45" w:name="_Ref31093198"/>
      <w:r w:rsidRPr="00107571">
        <w:rPr>
          <w:b/>
          <w:bCs/>
          <w:sz w:val="20"/>
          <w:szCs w:val="20"/>
          <w:lang w:eastAsia="zh-CN"/>
        </w:rPr>
        <w:t>Modification process for reference picture lists</w:t>
      </w:r>
      <w:bookmarkEnd w:id="39"/>
      <w:bookmarkEnd w:id="40"/>
      <w:bookmarkEnd w:id="41"/>
      <w:bookmarkEnd w:id="42"/>
      <w:bookmarkEnd w:id="43"/>
      <w:bookmarkEnd w:id="44"/>
      <w:bookmarkEnd w:id="45"/>
    </w:p>
    <w:p w:rsidR="00AE2FC2" w:rsidRPr="00107571" w:rsidRDefault="00AE2FC2" w:rsidP="002E4119">
      <w:pPr>
        <w:tabs>
          <w:tab w:val="left" w:pos="900"/>
        </w:tabs>
        <w:rPr>
          <w:sz w:val="20"/>
          <w:szCs w:val="20"/>
          <w:lang w:eastAsia="zh-CN"/>
        </w:rPr>
      </w:pPr>
      <w:r w:rsidRPr="00107571">
        <w:rPr>
          <w:b/>
          <w:bCs/>
          <w:sz w:val="20"/>
          <w:szCs w:val="20"/>
          <w:lang w:eastAsia="zh-CN"/>
        </w:rPr>
        <w:t>WD:</w:t>
      </w:r>
      <w:r>
        <w:rPr>
          <w:b/>
          <w:bCs/>
          <w:sz w:val="20"/>
          <w:szCs w:val="20"/>
          <w:lang w:eastAsia="zh-CN"/>
        </w:rPr>
        <w:t xml:space="preserve"> </w:t>
      </w:r>
      <w:r>
        <w:rPr>
          <w:sz w:val="20"/>
          <w:szCs w:val="20"/>
          <w:lang w:eastAsia="zh-CN"/>
        </w:rPr>
        <w:t>S</w:t>
      </w:r>
      <w:r w:rsidRPr="00107571">
        <w:rPr>
          <w:sz w:val="20"/>
          <w:szCs w:val="20"/>
          <w:lang w:eastAsia="zh-CN"/>
        </w:rPr>
        <w:t xml:space="preserve">pecifies the </w:t>
      </w:r>
      <w:r w:rsidRPr="00107571">
        <w:rPr>
          <w:sz w:val="20"/>
          <w:szCs w:val="20"/>
        </w:rPr>
        <w:t>modification</w:t>
      </w:r>
      <w:r w:rsidRPr="00107571">
        <w:rPr>
          <w:sz w:val="20"/>
          <w:szCs w:val="20"/>
          <w:lang w:eastAsia="zh-CN"/>
        </w:rPr>
        <w:t xml:space="preserve"> process of reference picture lists</w:t>
      </w:r>
      <w:r>
        <w:rPr>
          <w:sz w:val="20"/>
          <w:szCs w:val="20"/>
          <w:lang w:eastAsia="zh-CN"/>
        </w:rPr>
        <w:t>.</w:t>
      </w:r>
    </w:p>
    <w:p w:rsidR="00AE2FC2" w:rsidRPr="00107571" w:rsidRDefault="00AE2FC2" w:rsidP="002E4119">
      <w:pPr>
        <w:tabs>
          <w:tab w:val="left" w:pos="900"/>
        </w:tabs>
        <w:rPr>
          <w:sz w:val="20"/>
          <w:szCs w:val="20"/>
          <w:lang w:eastAsia="zh-CN"/>
        </w:rPr>
      </w:pPr>
      <w:r w:rsidRPr="00107571">
        <w:rPr>
          <w:b/>
          <w:bCs/>
          <w:sz w:val="20"/>
          <w:szCs w:val="20"/>
          <w:lang w:eastAsia="zh-CN"/>
        </w:rPr>
        <w:t>SW:</w:t>
      </w:r>
      <w:r>
        <w:rPr>
          <w:b/>
          <w:bCs/>
          <w:sz w:val="20"/>
          <w:szCs w:val="20"/>
          <w:lang w:eastAsia="zh-CN"/>
        </w:rPr>
        <w:t xml:space="preserve"> </w:t>
      </w:r>
      <w:r>
        <w:rPr>
          <w:sz w:val="20"/>
          <w:szCs w:val="20"/>
          <w:lang w:eastAsia="zh-CN"/>
        </w:rPr>
        <w:t>N</w:t>
      </w:r>
      <w:r w:rsidRPr="00107571">
        <w:rPr>
          <w:sz w:val="20"/>
          <w:szCs w:val="20"/>
          <w:lang w:eastAsia="zh-CN"/>
        </w:rPr>
        <w:t xml:space="preserve">o </w:t>
      </w:r>
      <w:r w:rsidRPr="00107571">
        <w:rPr>
          <w:sz w:val="20"/>
          <w:szCs w:val="20"/>
        </w:rPr>
        <w:t>modification</w:t>
      </w:r>
      <w:r w:rsidRPr="00107571">
        <w:rPr>
          <w:sz w:val="20"/>
          <w:szCs w:val="20"/>
          <w:lang w:eastAsia="zh-CN"/>
        </w:rPr>
        <w:t xml:space="preserve"> process of reference picture lists</w:t>
      </w:r>
      <w:r>
        <w:rPr>
          <w:sz w:val="20"/>
          <w:szCs w:val="20"/>
          <w:lang w:eastAsia="zh-CN"/>
        </w:rPr>
        <w:t>.</w:t>
      </w:r>
    </w:p>
    <w:p w:rsidR="00AE2FC2" w:rsidRPr="00107571" w:rsidRDefault="00AE2FC2" w:rsidP="002E4119">
      <w:pPr>
        <w:rPr>
          <w:sz w:val="20"/>
          <w:szCs w:val="20"/>
          <w:lang w:eastAsia="zh-CN"/>
        </w:rPr>
      </w:pPr>
    </w:p>
    <w:p w:rsidR="00AE2FC2" w:rsidRPr="00107571" w:rsidRDefault="00AE2FC2" w:rsidP="002E4119">
      <w:pPr>
        <w:rPr>
          <w:b/>
          <w:bCs/>
          <w:sz w:val="20"/>
          <w:szCs w:val="20"/>
          <w:lang w:eastAsia="zh-CN"/>
        </w:rPr>
      </w:pPr>
      <w:r w:rsidRPr="00107571">
        <w:rPr>
          <w:b/>
          <w:bCs/>
          <w:sz w:val="20"/>
          <w:szCs w:val="20"/>
          <w:lang w:eastAsia="zh-CN"/>
        </w:rPr>
        <w:t>4)</w:t>
      </w:r>
      <w:r w:rsidRPr="00107571">
        <w:rPr>
          <w:b/>
          <w:bCs/>
          <w:sz w:val="20"/>
          <w:szCs w:val="20"/>
          <w:lang w:eastAsia="zh-CN"/>
        </w:rPr>
        <w:tab/>
        <w:t>Mapping process for reference picture lists combination in B slices</w:t>
      </w:r>
    </w:p>
    <w:p w:rsidR="00AE2FC2" w:rsidRPr="00107571" w:rsidRDefault="00AE2FC2" w:rsidP="002E4119">
      <w:pPr>
        <w:tabs>
          <w:tab w:val="left" w:pos="900"/>
        </w:tabs>
        <w:rPr>
          <w:b/>
          <w:bCs/>
          <w:sz w:val="20"/>
          <w:szCs w:val="20"/>
          <w:lang w:eastAsia="zh-CN"/>
        </w:rPr>
      </w:pPr>
      <w:r w:rsidRPr="00107571">
        <w:rPr>
          <w:b/>
          <w:bCs/>
          <w:sz w:val="20"/>
          <w:szCs w:val="20"/>
          <w:lang w:eastAsia="zh-CN"/>
        </w:rPr>
        <w:t>WD:</w:t>
      </w:r>
      <w:r>
        <w:rPr>
          <w:b/>
          <w:bCs/>
          <w:sz w:val="20"/>
          <w:szCs w:val="20"/>
          <w:lang w:eastAsia="zh-CN"/>
        </w:rPr>
        <w:t xml:space="preserve"> </w:t>
      </w:r>
      <w:r>
        <w:rPr>
          <w:sz w:val="20"/>
          <w:szCs w:val="20"/>
          <w:lang w:eastAsia="zh-CN"/>
        </w:rPr>
        <w:t>D</w:t>
      </w:r>
      <w:r w:rsidRPr="00107571">
        <w:rPr>
          <w:sz w:val="20"/>
          <w:szCs w:val="20"/>
          <w:lang w:eastAsia="zh-CN"/>
        </w:rPr>
        <w:t>ifferent mapping process</w:t>
      </w:r>
      <w:r>
        <w:rPr>
          <w:sz w:val="20"/>
          <w:szCs w:val="20"/>
          <w:lang w:eastAsia="zh-CN"/>
        </w:rPr>
        <w:t>es</w:t>
      </w:r>
      <w:r w:rsidRPr="00107571">
        <w:rPr>
          <w:sz w:val="20"/>
          <w:szCs w:val="20"/>
          <w:lang w:eastAsia="zh-CN"/>
        </w:rPr>
        <w:t xml:space="preserve"> </w:t>
      </w:r>
      <w:r>
        <w:rPr>
          <w:sz w:val="20"/>
          <w:szCs w:val="20"/>
          <w:lang w:eastAsia="zh-CN"/>
        </w:rPr>
        <w:t>are</w:t>
      </w:r>
      <w:r w:rsidRPr="00107571">
        <w:rPr>
          <w:sz w:val="20"/>
          <w:szCs w:val="20"/>
          <w:lang w:eastAsia="zh-CN"/>
        </w:rPr>
        <w:t xml:space="preserve"> invoked according to the value of </w:t>
      </w:r>
      <w:r w:rsidRPr="00107571">
        <w:rPr>
          <w:sz w:val="20"/>
          <w:szCs w:val="20"/>
          <w:lang w:eastAsia="ko-KR"/>
        </w:rPr>
        <w:t>ref_pic_list_modification_flag_lc</w:t>
      </w:r>
      <w:r w:rsidRPr="00107571">
        <w:rPr>
          <w:sz w:val="20"/>
          <w:szCs w:val="20"/>
          <w:lang w:eastAsia="zh-CN"/>
        </w:rPr>
        <w:t xml:space="preserve"> (0 or 1)</w:t>
      </w:r>
      <w:r>
        <w:rPr>
          <w:sz w:val="20"/>
          <w:szCs w:val="20"/>
          <w:lang w:eastAsia="zh-CN"/>
        </w:rPr>
        <w:t>.</w:t>
      </w:r>
    </w:p>
    <w:p w:rsidR="00AE2FC2" w:rsidRPr="00107571" w:rsidRDefault="00AE2FC2" w:rsidP="002E4119">
      <w:pPr>
        <w:tabs>
          <w:tab w:val="left" w:pos="900"/>
        </w:tabs>
        <w:rPr>
          <w:b/>
          <w:bCs/>
          <w:sz w:val="20"/>
          <w:szCs w:val="20"/>
          <w:lang w:eastAsia="zh-CN"/>
        </w:rPr>
      </w:pPr>
      <w:r w:rsidRPr="00107571">
        <w:rPr>
          <w:b/>
          <w:bCs/>
          <w:sz w:val="20"/>
          <w:szCs w:val="20"/>
          <w:lang w:eastAsia="zh-CN"/>
        </w:rPr>
        <w:t>SW:</w:t>
      </w:r>
      <w:r>
        <w:rPr>
          <w:b/>
          <w:bCs/>
          <w:sz w:val="20"/>
          <w:szCs w:val="20"/>
          <w:lang w:eastAsia="zh-CN"/>
        </w:rPr>
        <w:t xml:space="preserve"> </w:t>
      </w:r>
      <w:r w:rsidRPr="00107571">
        <w:rPr>
          <w:sz w:val="20"/>
          <w:szCs w:val="20"/>
          <w:lang w:eastAsia="zh-CN"/>
        </w:rPr>
        <w:t xml:space="preserve">Only mapping process for </w:t>
      </w:r>
      <w:r w:rsidRPr="00107571">
        <w:rPr>
          <w:sz w:val="20"/>
          <w:szCs w:val="20"/>
          <w:lang w:eastAsia="ko-KR"/>
        </w:rPr>
        <w:t>ref_pic_list_modification_flag_lc</w:t>
      </w:r>
      <w:r w:rsidRPr="00107571">
        <w:rPr>
          <w:sz w:val="20"/>
          <w:szCs w:val="20"/>
          <w:lang w:eastAsia="zh-CN"/>
        </w:rPr>
        <w:t xml:space="preserve"> equal to 0. No operation for </w:t>
      </w:r>
      <w:r w:rsidRPr="00107571">
        <w:rPr>
          <w:sz w:val="20"/>
          <w:szCs w:val="20"/>
          <w:lang w:eastAsia="ko-KR"/>
        </w:rPr>
        <w:t>ref_pic_list_modification_flag_lc</w:t>
      </w:r>
      <w:r w:rsidRPr="00107571">
        <w:rPr>
          <w:sz w:val="20"/>
          <w:szCs w:val="20"/>
          <w:lang w:eastAsia="zh-CN"/>
        </w:rPr>
        <w:t xml:space="preserve"> equal to 1.</w:t>
      </w:r>
    </w:p>
    <w:p w:rsidR="00AE2FC2" w:rsidRDefault="00AE2FC2" w:rsidP="002E4119">
      <w:pPr>
        <w:pStyle w:val="Heading2"/>
        <w:ind w:left="720" w:hanging="720"/>
      </w:pPr>
      <w:bookmarkStart w:id="46" w:name="_Toc293649214"/>
      <w:bookmarkStart w:id="47" w:name="_Toc287363808"/>
      <w:r>
        <w:t>Decoded reference picture marking process</w:t>
      </w:r>
      <w:bookmarkEnd w:id="46"/>
      <w:bookmarkEnd w:id="47"/>
    </w:p>
    <w:p w:rsidR="00AE2FC2" w:rsidRPr="00107571" w:rsidRDefault="00AE2FC2" w:rsidP="002E4119">
      <w:pPr>
        <w:tabs>
          <w:tab w:val="left" w:pos="900"/>
        </w:tabs>
        <w:rPr>
          <w:sz w:val="20"/>
          <w:szCs w:val="20"/>
          <w:lang w:eastAsia="zh-CN"/>
        </w:rPr>
      </w:pPr>
      <w:r w:rsidRPr="00107571">
        <w:rPr>
          <w:b/>
          <w:bCs/>
          <w:sz w:val="20"/>
          <w:szCs w:val="20"/>
          <w:lang w:eastAsia="zh-CN"/>
        </w:rPr>
        <w:t>WD:</w:t>
      </w:r>
      <w:r>
        <w:rPr>
          <w:b/>
          <w:bCs/>
          <w:sz w:val="20"/>
          <w:szCs w:val="20"/>
          <w:lang w:eastAsia="zh-CN"/>
        </w:rPr>
        <w:t xml:space="preserve"> </w:t>
      </w:r>
      <w:r w:rsidRPr="00107571">
        <w:rPr>
          <w:sz w:val="20"/>
          <w:szCs w:val="20"/>
          <w:lang w:eastAsia="zh-CN"/>
        </w:rPr>
        <w:t>Specifies two tools for reference picture marking: sliding window and MMCO.</w:t>
      </w:r>
    </w:p>
    <w:p w:rsidR="00AE2FC2" w:rsidRDefault="00AE2FC2" w:rsidP="002E4119">
      <w:pPr>
        <w:tabs>
          <w:tab w:val="left" w:pos="900"/>
        </w:tabs>
        <w:rPr>
          <w:sz w:val="20"/>
          <w:szCs w:val="20"/>
          <w:lang w:eastAsia="zh-CN"/>
        </w:rPr>
      </w:pPr>
      <w:r w:rsidRPr="00107571">
        <w:rPr>
          <w:b/>
          <w:bCs/>
          <w:sz w:val="20"/>
          <w:szCs w:val="20"/>
          <w:lang w:eastAsia="zh-CN"/>
        </w:rPr>
        <w:t>SW:</w:t>
      </w:r>
      <w:r>
        <w:rPr>
          <w:b/>
          <w:bCs/>
          <w:sz w:val="20"/>
          <w:szCs w:val="20"/>
          <w:lang w:eastAsia="zh-CN"/>
        </w:rPr>
        <w:t xml:space="preserve"> </w:t>
      </w:r>
      <w:r w:rsidRPr="00107571">
        <w:rPr>
          <w:sz w:val="20"/>
          <w:szCs w:val="20"/>
          <w:lang w:eastAsia="zh-CN"/>
        </w:rPr>
        <w:t>Two marking process</w:t>
      </w:r>
      <w:r>
        <w:rPr>
          <w:sz w:val="20"/>
          <w:szCs w:val="20"/>
          <w:lang w:eastAsia="zh-CN"/>
        </w:rPr>
        <w:t>es</w:t>
      </w:r>
      <w:r w:rsidRPr="00107571">
        <w:rPr>
          <w:sz w:val="20"/>
          <w:szCs w:val="20"/>
          <w:lang w:eastAsia="zh-CN"/>
        </w:rPr>
        <w:t>:1) Refresh marking for IDR and CDR; 2) pop picture from buffer when it come the maximum size. The process is similar to sliding window, but it is according to POC not frame_num as specified in WD.</w:t>
      </w:r>
    </w:p>
    <w:p w:rsidR="00AE2FC2" w:rsidRDefault="00AE2FC2" w:rsidP="00BA2928">
      <w:pPr>
        <w:pStyle w:val="Heading1"/>
      </w:pPr>
      <w:r w:rsidRPr="00BA2928">
        <w:lastRenderedPageBreak/>
        <w:t>Acknowled</w:t>
      </w:r>
      <w:r>
        <w:t>ge</w:t>
      </w:r>
      <w:r w:rsidRPr="00BA2928">
        <w:t>ment</w:t>
      </w:r>
    </w:p>
    <w:p w:rsidR="00AE2FC2" w:rsidRPr="00BA2928" w:rsidRDefault="00AE2FC2" w:rsidP="002E4119">
      <w:pPr>
        <w:tabs>
          <w:tab w:val="left" w:pos="900"/>
        </w:tabs>
        <w:rPr>
          <w:sz w:val="20"/>
          <w:szCs w:val="20"/>
          <w:lang w:eastAsia="zh-CN"/>
        </w:rPr>
      </w:pPr>
      <w:r>
        <w:rPr>
          <w:sz w:val="20"/>
          <w:szCs w:val="20"/>
        </w:rPr>
        <w:t xml:space="preserve">We appreciate related inputs from Benjamin Bross, Frank Bossen, Rickard </w:t>
      </w:r>
      <w:r w:rsidRPr="00BA2928">
        <w:rPr>
          <w:sz w:val="20"/>
          <w:szCs w:val="20"/>
        </w:rPr>
        <w:t>Sjöberg</w:t>
      </w:r>
      <w:r>
        <w:rPr>
          <w:sz w:val="20"/>
          <w:szCs w:val="20"/>
        </w:rPr>
        <w:t>, and Ying Chen, which have been taken into consideration in the above analysis.</w:t>
      </w:r>
    </w:p>
    <w:p w:rsidR="00AE2FC2" w:rsidRDefault="00AE2FC2" w:rsidP="00E11923">
      <w:pPr>
        <w:pStyle w:val="Heading1"/>
      </w:pPr>
      <w:r w:rsidRPr="00E11923">
        <w:t>Patent</w:t>
      </w:r>
      <w:r w:rsidRPr="002B191D">
        <w:t xml:space="preserve"> rights declaration(s)</w:t>
      </w:r>
    </w:p>
    <w:p w:rsidR="00AE2FC2" w:rsidRPr="00107571" w:rsidRDefault="00AE2FC2" w:rsidP="009234A5">
      <w:pPr>
        <w:jc w:val="both"/>
        <w:rPr>
          <w:sz w:val="20"/>
          <w:szCs w:val="20"/>
        </w:rPr>
      </w:pPr>
      <w:r w:rsidRPr="00107571">
        <w:rPr>
          <w:b/>
          <w:bCs/>
          <w:sz w:val="20"/>
          <w:szCs w:val="20"/>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AE2FC2" w:rsidRPr="00107571" w:rsidRDefault="00AE2FC2" w:rsidP="009234A5">
      <w:pPr>
        <w:jc w:val="both"/>
        <w:rPr>
          <w:sz w:val="20"/>
          <w:szCs w:val="20"/>
        </w:rPr>
      </w:pPr>
    </w:p>
    <w:sectPr w:rsidR="00AE2FC2" w:rsidRPr="00107571" w:rsidSect="00AE2FC2">
      <w:footerReference w:type="default" r:id="rId11"/>
      <w:pgSz w:w="12240" w:h="15840" w:code="1"/>
      <w:pgMar w:top="864" w:right="1440" w:bottom="864" w:left="1440" w:header="432" w:footer="43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603D" w:rsidRDefault="0008603D">
      <w:r>
        <w:separator/>
      </w:r>
    </w:p>
  </w:endnote>
  <w:endnote w:type="continuationSeparator" w:id="0">
    <w:p w:rsidR="0008603D" w:rsidRDefault="000860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 New Roman Bold">
    <w:panose1 w:val="02020803070505020304"/>
    <w:charset w:val="00"/>
    <w:family w:val="auto"/>
    <w:notTrueType/>
    <w:pitch w:val="variable"/>
    <w:sig w:usb0="00000003" w:usb1="00000000" w:usb2="00000000" w:usb3="00000000" w:csb0="00000001" w:csb1="00000000"/>
  </w:font>
  <w:font w:name="Malgun Gothic">
    <w:altName w:val="Arial Unicode MS"/>
    <w:panose1 w:val="00000000000000000000"/>
    <w:charset w:val="81"/>
    <w:family w:val="modern"/>
    <w:notTrueType/>
    <w:pitch w:val="variable"/>
    <w:sig w:usb0="00000001" w:usb1="09060000" w:usb2="00000010" w:usb3="00000000" w:csb0="0008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2FC2" w:rsidRDefault="00AE2FC2" w:rsidP="00D55942">
    <w:pPr>
      <w:pStyle w:val="Footer"/>
      <w:tabs>
        <w:tab w:val="clear" w:pos="360"/>
        <w:tab w:val="clear" w:pos="720"/>
        <w:tab w:val="clear" w:pos="1080"/>
        <w:tab w:val="clear" w:pos="1440"/>
        <w:tab w:val="clear" w:pos="8640"/>
        <w:tab w:val="right" w:pos="9360"/>
      </w:tabs>
      <w:jc w:val="both"/>
      <w:rPr>
        <w:rFonts w:ascii="Courier New" w:hAnsi="Courier New" w:cs="Courier New"/>
      </w:rPr>
    </w:pPr>
    <w:r>
      <w:rPr>
        <w:rFonts w:ascii="Courier New" w:hAnsi="Courier New" w:cs="Courier New"/>
      </w:rPr>
      <w:tab/>
      <w:t xml:space="preserve">Page: </w:t>
    </w:r>
    <w:r w:rsidR="00165FCE">
      <w:rPr>
        <w:rStyle w:val="PageNumber"/>
      </w:rPr>
      <w:fldChar w:fldCharType="begin"/>
    </w:r>
    <w:r>
      <w:rPr>
        <w:rStyle w:val="PageNumber"/>
      </w:rPr>
      <w:instrText xml:space="preserve"> PAGE </w:instrText>
    </w:r>
    <w:r w:rsidR="00165FCE">
      <w:rPr>
        <w:rStyle w:val="PageNumber"/>
      </w:rPr>
      <w:fldChar w:fldCharType="separate"/>
    </w:r>
    <w:r w:rsidR="00765D7A">
      <w:rPr>
        <w:rStyle w:val="PageNumber"/>
        <w:noProof/>
      </w:rPr>
      <w:t>1</w:t>
    </w:r>
    <w:r w:rsidR="00165FCE">
      <w:rPr>
        <w:rStyle w:val="PageNumber"/>
      </w:rPr>
      <w:fldChar w:fldCharType="end"/>
    </w:r>
    <w:r>
      <w:rPr>
        <w:rStyle w:val="PageNumber"/>
      </w:rPr>
      <w:tab/>
      <w:t xml:space="preserve">Date Saved: </w:t>
    </w:r>
    <w:r w:rsidR="00165FCE">
      <w:rPr>
        <w:rStyle w:val="PageNumber"/>
      </w:rPr>
      <w:fldChar w:fldCharType="begin"/>
    </w:r>
    <w:r>
      <w:rPr>
        <w:rStyle w:val="PageNumber"/>
      </w:rPr>
      <w:instrText xml:space="preserve"> SAVEDATE  \@ "yyyy-MM-dd"  \* MERGEFORMAT </w:instrText>
    </w:r>
    <w:r w:rsidR="00165FCE">
      <w:rPr>
        <w:rStyle w:val="PageNumber"/>
      </w:rPr>
      <w:fldChar w:fldCharType="separate"/>
    </w:r>
    <w:ins w:id="48" w:author="Ye-Kui Wang" w:date="2011-07-14T03:38:00Z">
      <w:r w:rsidR="00765D7A">
        <w:rPr>
          <w:rStyle w:val="PageNumber"/>
          <w:noProof/>
        </w:rPr>
        <w:t>2011-07-14</w:t>
      </w:r>
    </w:ins>
    <w:del w:id="49" w:author="Ye-Kui Wang" w:date="2011-07-14T03:38:00Z">
      <w:r w:rsidR="00CD273D" w:rsidDel="00765D7A">
        <w:rPr>
          <w:rStyle w:val="PageNumber"/>
          <w:noProof/>
        </w:rPr>
        <w:delText>2011-07-11</w:delText>
      </w:r>
    </w:del>
    <w:r w:rsidR="00165FCE">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603D" w:rsidRDefault="0008603D">
      <w:r>
        <w:separator/>
      </w:r>
    </w:p>
  </w:footnote>
  <w:footnote w:type="continuationSeparator" w:id="0">
    <w:p w:rsidR="0008603D" w:rsidRDefault="000860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59422E"/>
    <w:multiLevelType w:val="hybridMultilevel"/>
    <w:tmpl w:val="C8F88856"/>
    <w:lvl w:ilvl="0" w:tplc="C69E249C">
      <w:start w:val="25"/>
      <w:numFmt w:val="bullet"/>
      <w:lvlText w:val="-"/>
      <w:lvlJc w:val="left"/>
      <w:pPr>
        <w:ind w:left="360" w:hanging="360"/>
      </w:pPr>
      <w:rPr>
        <w:rFonts w:ascii="Times New Roman" w:eastAsia="宋体" w:hAnsi="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3">
      <w:start w:val="1"/>
      <w:numFmt w:val="bullet"/>
      <w:lvlText w:val=""/>
      <w:lvlJc w:val="left"/>
      <w:pPr>
        <w:ind w:left="2100" w:hanging="420"/>
      </w:pPr>
      <w:rPr>
        <w:rFonts w:ascii="Wingdings" w:hAnsi="Wingdings" w:cs="Wingdings" w:hint="default"/>
      </w:rPr>
    </w:lvl>
    <w:lvl w:ilvl="5" w:tplc="04090005">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3">
      <w:start w:val="1"/>
      <w:numFmt w:val="bullet"/>
      <w:lvlText w:val=""/>
      <w:lvlJc w:val="left"/>
      <w:pPr>
        <w:ind w:left="3360" w:hanging="420"/>
      </w:pPr>
      <w:rPr>
        <w:rFonts w:ascii="Wingdings" w:hAnsi="Wingdings" w:cs="Wingdings" w:hint="default"/>
      </w:rPr>
    </w:lvl>
    <w:lvl w:ilvl="8" w:tplc="04090005">
      <w:start w:val="1"/>
      <w:numFmt w:val="bullet"/>
      <w:lvlText w:val=""/>
      <w:lvlJc w:val="left"/>
      <w:pPr>
        <w:ind w:left="3780" w:hanging="420"/>
      </w:pPr>
      <w:rPr>
        <w:rFonts w:ascii="Wingdings" w:hAnsi="Wingdings" w:cs="Wingding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nsid w:val="1C856224"/>
    <w:multiLevelType w:val="multilevel"/>
    <w:tmpl w:val="DD827EEC"/>
    <w:lvl w:ilvl="0">
      <w:start w:val="3"/>
      <w:numFmt w:val="decimal"/>
      <w:lvlText w:val="%1"/>
      <w:lvlJc w:val="left"/>
      <w:pPr>
        <w:tabs>
          <w:tab w:val="num" w:pos="795"/>
        </w:tabs>
        <w:ind w:left="795" w:hanging="795"/>
      </w:pPr>
      <w:rPr>
        <w:rFonts w:hint="default"/>
        <w:b/>
        <w:bCs/>
      </w:rPr>
    </w:lvl>
    <w:lvl w:ilvl="1">
      <w:start w:val="19"/>
      <w:numFmt w:val="decimal"/>
      <w:lvlText w:val="%1.%2"/>
      <w:lvlJc w:val="left"/>
      <w:pPr>
        <w:tabs>
          <w:tab w:val="num" w:pos="795"/>
        </w:tabs>
        <w:ind w:left="795" w:hanging="795"/>
      </w:pPr>
      <w:rPr>
        <w:rFonts w:hint="default"/>
        <w:b/>
        <w:bCs/>
      </w:rPr>
    </w:lvl>
    <w:lvl w:ilvl="2">
      <w:start w:val="1"/>
      <w:numFmt w:val="decimal"/>
      <w:lvlText w:val="%1.%2.%3"/>
      <w:lvlJc w:val="left"/>
      <w:pPr>
        <w:tabs>
          <w:tab w:val="num" w:pos="795"/>
        </w:tabs>
        <w:ind w:left="795" w:hanging="795"/>
      </w:pPr>
      <w:rPr>
        <w:rFonts w:hint="default"/>
        <w:b/>
        <w:bCs/>
      </w:rPr>
    </w:lvl>
    <w:lvl w:ilvl="3">
      <w:start w:val="1"/>
      <w:numFmt w:val="decimal"/>
      <w:lvlText w:val="%1.%2.%3.%4"/>
      <w:lvlJc w:val="left"/>
      <w:pPr>
        <w:tabs>
          <w:tab w:val="num" w:pos="795"/>
        </w:tabs>
        <w:ind w:left="795" w:hanging="795"/>
      </w:pPr>
      <w:rPr>
        <w:rFonts w:hint="default"/>
        <w:b/>
        <w:bCs/>
      </w:rPr>
    </w:lvl>
    <w:lvl w:ilvl="4">
      <w:start w:val="1"/>
      <w:numFmt w:val="decimal"/>
      <w:lvlText w:val="%1.%2.%3.%4.%5"/>
      <w:lvlJc w:val="left"/>
      <w:pPr>
        <w:tabs>
          <w:tab w:val="num" w:pos="795"/>
        </w:tabs>
        <w:ind w:left="795" w:hanging="795"/>
      </w:pPr>
      <w:rPr>
        <w:rFonts w:hint="default"/>
        <w:b/>
        <w:bCs/>
      </w:rPr>
    </w:lvl>
    <w:lvl w:ilvl="5">
      <w:start w:val="1"/>
      <w:numFmt w:val="decimal"/>
      <w:lvlText w:val="%1.%2.%3.%4.%5.%6"/>
      <w:lvlJc w:val="left"/>
      <w:pPr>
        <w:tabs>
          <w:tab w:val="num" w:pos="1080"/>
        </w:tabs>
        <w:ind w:left="1080" w:hanging="1080"/>
      </w:pPr>
      <w:rPr>
        <w:rFonts w:hint="default"/>
        <w:b/>
        <w:bCs/>
      </w:rPr>
    </w:lvl>
    <w:lvl w:ilvl="6">
      <w:start w:val="1"/>
      <w:numFmt w:val="decimal"/>
      <w:lvlText w:val="%1.%2.%3.%4.%5.%6.%7"/>
      <w:lvlJc w:val="left"/>
      <w:pPr>
        <w:tabs>
          <w:tab w:val="num" w:pos="1080"/>
        </w:tabs>
        <w:ind w:left="1080" w:hanging="1080"/>
      </w:pPr>
      <w:rPr>
        <w:rFonts w:hint="default"/>
        <w:b/>
        <w:bCs/>
      </w:rPr>
    </w:lvl>
    <w:lvl w:ilvl="7">
      <w:start w:val="1"/>
      <w:numFmt w:val="decimal"/>
      <w:lvlText w:val="%1.%2.%3.%4.%5.%6.%7.%8"/>
      <w:lvlJc w:val="left"/>
      <w:pPr>
        <w:tabs>
          <w:tab w:val="num" w:pos="1440"/>
        </w:tabs>
        <w:ind w:left="1440" w:hanging="1440"/>
      </w:pPr>
      <w:rPr>
        <w:rFonts w:hint="default"/>
        <w:b/>
        <w:bCs/>
      </w:rPr>
    </w:lvl>
    <w:lvl w:ilvl="8">
      <w:start w:val="1"/>
      <w:numFmt w:val="decimal"/>
      <w:lvlText w:val="%1.%2.%3.%4.%5.%6.%7.%8.%9"/>
      <w:lvlJc w:val="left"/>
      <w:pPr>
        <w:tabs>
          <w:tab w:val="num" w:pos="1440"/>
        </w:tabs>
        <w:ind w:left="1440" w:hanging="1440"/>
      </w:pPr>
      <w:rPr>
        <w:rFonts w:hint="default"/>
        <w:b/>
        <w:bCs/>
      </w:rPr>
    </w:lvl>
  </w:abstractNum>
  <w:abstractNum w:abstractNumId="4">
    <w:nsid w:val="1FCD3D9F"/>
    <w:multiLevelType w:val="hybridMultilevel"/>
    <w:tmpl w:val="3E48C2B6"/>
    <w:lvl w:ilvl="0" w:tplc="D9FAE92E">
      <w:start w:val="1"/>
      <w:numFmt w:val="decimal"/>
      <w:lvlText w:val="%1."/>
      <w:lvlJc w:val="left"/>
      <w:pPr>
        <w:tabs>
          <w:tab w:val="num" w:pos="795"/>
        </w:tabs>
        <w:ind w:left="795" w:hanging="79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5">
    <w:nsid w:val="21876176"/>
    <w:multiLevelType w:val="hybridMultilevel"/>
    <w:tmpl w:val="81228FD2"/>
    <w:lvl w:ilvl="0" w:tplc="BE2AFFFA">
      <w:start w:val="1"/>
      <w:numFmt w:val="bullet"/>
      <w:lvlText w:val=""/>
      <w:lvlJc w:val="left"/>
      <w:pPr>
        <w:ind w:left="720" w:hanging="360"/>
      </w:pPr>
      <w:rPr>
        <w:rFonts w:ascii="Symbol" w:hAnsi="Symbol" w:cs="Symbol" w:hint="default"/>
      </w:rPr>
    </w:lvl>
    <w:lvl w:ilvl="1" w:tplc="E18A2CE2">
      <w:start w:val="1"/>
      <w:numFmt w:val="bullet"/>
      <w:lvlText w:val="o"/>
      <w:lvlJc w:val="left"/>
      <w:pPr>
        <w:ind w:left="1440" w:hanging="360"/>
      </w:pPr>
      <w:rPr>
        <w:rFonts w:ascii="Courier New" w:hAnsi="Courier New" w:cs="Courier New" w:hint="default"/>
      </w:rPr>
    </w:lvl>
    <w:lvl w:ilvl="2" w:tplc="54DCE410">
      <w:start w:val="1"/>
      <w:numFmt w:val="bullet"/>
      <w:lvlText w:val=""/>
      <w:lvlJc w:val="left"/>
      <w:pPr>
        <w:ind w:left="2160" w:hanging="360"/>
      </w:pPr>
      <w:rPr>
        <w:rFonts w:ascii="Wingdings" w:hAnsi="Wingdings" w:cs="Wingdings" w:hint="default"/>
      </w:rPr>
    </w:lvl>
    <w:lvl w:ilvl="3" w:tplc="F1946962">
      <w:start w:val="1"/>
      <w:numFmt w:val="bullet"/>
      <w:lvlText w:val=""/>
      <w:lvlJc w:val="left"/>
      <w:pPr>
        <w:ind w:left="2880" w:hanging="360"/>
      </w:pPr>
      <w:rPr>
        <w:rFonts w:ascii="Symbol" w:hAnsi="Symbol" w:cs="Symbol" w:hint="default"/>
      </w:rPr>
    </w:lvl>
    <w:lvl w:ilvl="4" w:tplc="357EA182">
      <w:start w:val="1"/>
      <w:numFmt w:val="bullet"/>
      <w:lvlText w:val="o"/>
      <w:lvlJc w:val="left"/>
      <w:pPr>
        <w:ind w:left="3600" w:hanging="360"/>
      </w:pPr>
      <w:rPr>
        <w:rFonts w:ascii="Courier New" w:hAnsi="Courier New" w:cs="Courier New" w:hint="default"/>
      </w:rPr>
    </w:lvl>
    <w:lvl w:ilvl="5" w:tplc="643A5D74">
      <w:start w:val="1"/>
      <w:numFmt w:val="bullet"/>
      <w:lvlText w:val=""/>
      <w:lvlJc w:val="left"/>
      <w:pPr>
        <w:ind w:left="4320" w:hanging="360"/>
      </w:pPr>
      <w:rPr>
        <w:rFonts w:ascii="Wingdings" w:hAnsi="Wingdings" w:cs="Wingdings" w:hint="default"/>
      </w:rPr>
    </w:lvl>
    <w:lvl w:ilvl="6" w:tplc="AA1EAB3E">
      <w:start w:val="1"/>
      <w:numFmt w:val="bullet"/>
      <w:lvlText w:val=""/>
      <w:lvlJc w:val="left"/>
      <w:pPr>
        <w:ind w:left="5040" w:hanging="360"/>
      </w:pPr>
      <w:rPr>
        <w:rFonts w:ascii="Symbol" w:hAnsi="Symbol" w:cs="Symbol" w:hint="default"/>
      </w:rPr>
    </w:lvl>
    <w:lvl w:ilvl="7" w:tplc="E114681A">
      <w:start w:val="1"/>
      <w:numFmt w:val="bullet"/>
      <w:lvlText w:val="o"/>
      <w:lvlJc w:val="left"/>
      <w:pPr>
        <w:ind w:left="5760" w:hanging="360"/>
      </w:pPr>
      <w:rPr>
        <w:rFonts w:ascii="Courier New" w:hAnsi="Courier New" w:cs="Courier New" w:hint="default"/>
      </w:rPr>
    </w:lvl>
    <w:lvl w:ilvl="8" w:tplc="22E28642">
      <w:start w:val="1"/>
      <w:numFmt w:val="bullet"/>
      <w:lvlText w:val=""/>
      <w:lvlJc w:val="left"/>
      <w:pPr>
        <w:ind w:left="6480" w:hanging="360"/>
      </w:pPr>
      <w:rPr>
        <w:rFonts w:ascii="Wingdings" w:hAnsi="Wingdings" w:cs="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37F4500E"/>
    <w:multiLevelType w:val="hybridMultilevel"/>
    <w:tmpl w:val="E06AE6E0"/>
    <w:lvl w:ilvl="0" w:tplc="9D728AE8">
      <w:start w:val="1"/>
      <w:numFmt w:val="bullet"/>
      <w:lvlText w:val="–"/>
      <w:lvlJc w:val="left"/>
      <w:pPr>
        <w:ind w:left="720" w:hanging="360"/>
      </w:pPr>
      <w:rPr>
        <w:rFonts w:ascii="Courier New" w:hAnsi="Courier New" w:cs="Courier New" w:hint="default"/>
      </w:rPr>
    </w:lvl>
    <w:lvl w:ilvl="1" w:tplc="929C0656">
      <w:start w:val="1"/>
      <w:numFmt w:val="bullet"/>
      <w:lvlText w:val="o"/>
      <w:lvlJc w:val="left"/>
      <w:pPr>
        <w:ind w:left="1440" w:hanging="360"/>
      </w:pPr>
      <w:rPr>
        <w:rFonts w:ascii="Courier New" w:hAnsi="Courier New" w:cs="Courier New" w:hint="default"/>
      </w:rPr>
    </w:lvl>
    <w:lvl w:ilvl="2" w:tplc="57EA1F8E">
      <w:start w:val="1"/>
      <w:numFmt w:val="bullet"/>
      <w:lvlText w:val=""/>
      <w:lvlJc w:val="left"/>
      <w:pPr>
        <w:ind w:left="2160" w:hanging="360"/>
      </w:pPr>
      <w:rPr>
        <w:rFonts w:ascii="Wingdings" w:hAnsi="Wingdings" w:cs="Wingdings" w:hint="default"/>
      </w:rPr>
    </w:lvl>
    <w:lvl w:ilvl="3" w:tplc="E88A80DA">
      <w:start w:val="1"/>
      <w:numFmt w:val="bullet"/>
      <w:lvlText w:val=""/>
      <w:lvlJc w:val="left"/>
      <w:pPr>
        <w:ind w:left="2880" w:hanging="360"/>
      </w:pPr>
      <w:rPr>
        <w:rFonts w:ascii="Symbol" w:hAnsi="Symbol" w:cs="Symbol" w:hint="default"/>
      </w:rPr>
    </w:lvl>
    <w:lvl w:ilvl="4" w:tplc="A6E4F550">
      <w:start w:val="1"/>
      <w:numFmt w:val="bullet"/>
      <w:lvlText w:val="o"/>
      <w:lvlJc w:val="left"/>
      <w:pPr>
        <w:ind w:left="3600" w:hanging="360"/>
      </w:pPr>
      <w:rPr>
        <w:rFonts w:ascii="Courier New" w:hAnsi="Courier New" w:cs="Courier New" w:hint="default"/>
      </w:rPr>
    </w:lvl>
    <w:lvl w:ilvl="5" w:tplc="C3181B40">
      <w:start w:val="1"/>
      <w:numFmt w:val="bullet"/>
      <w:lvlText w:val=""/>
      <w:lvlJc w:val="left"/>
      <w:pPr>
        <w:ind w:left="4320" w:hanging="360"/>
      </w:pPr>
      <w:rPr>
        <w:rFonts w:ascii="Wingdings" w:hAnsi="Wingdings" w:cs="Wingdings" w:hint="default"/>
      </w:rPr>
    </w:lvl>
    <w:lvl w:ilvl="6" w:tplc="CD3AC606">
      <w:start w:val="1"/>
      <w:numFmt w:val="bullet"/>
      <w:lvlText w:val=""/>
      <w:lvlJc w:val="left"/>
      <w:pPr>
        <w:ind w:left="5040" w:hanging="360"/>
      </w:pPr>
      <w:rPr>
        <w:rFonts w:ascii="Symbol" w:hAnsi="Symbol" w:cs="Symbol" w:hint="default"/>
      </w:rPr>
    </w:lvl>
    <w:lvl w:ilvl="7" w:tplc="735E8252">
      <w:start w:val="1"/>
      <w:numFmt w:val="bullet"/>
      <w:lvlText w:val="o"/>
      <w:lvlJc w:val="left"/>
      <w:pPr>
        <w:ind w:left="5760" w:hanging="360"/>
      </w:pPr>
      <w:rPr>
        <w:rFonts w:ascii="Courier New" w:hAnsi="Courier New" w:cs="Courier New" w:hint="default"/>
      </w:rPr>
    </w:lvl>
    <w:lvl w:ilvl="8" w:tplc="23781000">
      <w:start w:val="1"/>
      <w:numFmt w:val="bullet"/>
      <w:lvlText w:val=""/>
      <w:lvlJc w:val="left"/>
      <w:pPr>
        <w:ind w:left="6480" w:hanging="360"/>
      </w:pPr>
      <w:rPr>
        <w:rFonts w:ascii="Wingdings" w:hAnsi="Wingdings" w:cs="Wingdings" w:hint="default"/>
      </w:rPr>
    </w:lvl>
  </w:abstractNum>
  <w:abstractNum w:abstractNumId="8">
    <w:nsid w:val="4EA85227"/>
    <w:multiLevelType w:val="hybridMultilevel"/>
    <w:tmpl w:val="9DB6CF60"/>
    <w:lvl w:ilvl="0" w:tplc="259C277C">
      <w:start w:val="1"/>
      <w:numFmt w:val="decimal"/>
      <w:lvlText w:val="%1."/>
      <w:lvlJc w:val="left"/>
      <w:pPr>
        <w:tabs>
          <w:tab w:val="num" w:pos="720"/>
        </w:tabs>
        <w:ind w:left="720" w:hanging="360"/>
      </w:pPr>
      <w:rPr>
        <w:rFonts w:hint="default"/>
      </w:rPr>
    </w:lvl>
    <w:lvl w:ilvl="1" w:tplc="20222FEC">
      <w:start w:val="1"/>
      <w:numFmt w:val="lowerLetter"/>
      <w:lvlText w:val="%2."/>
      <w:lvlJc w:val="left"/>
      <w:pPr>
        <w:tabs>
          <w:tab w:val="num" w:pos="1440"/>
        </w:tabs>
        <w:ind w:left="1440" w:hanging="360"/>
      </w:pPr>
    </w:lvl>
    <w:lvl w:ilvl="2" w:tplc="BB425A9A">
      <w:start w:val="1"/>
      <w:numFmt w:val="lowerRoman"/>
      <w:lvlText w:val="%3."/>
      <w:lvlJc w:val="right"/>
      <w:pPr>
        <w:tabs>
          <w:tab w:val="num" w:pos="2160"/>
        </w:tabs>
        <w:ind w:left="2160" w:hanging="180"/>
      </w:pPr>
    </w:lvl>
    <w:lvl w:ilvl="3" w:tplc="1AE6521C">
      <w:start w:val="1"/>
      <w:numFmt w:val="decimal"/>
      <w:lvlText w:val="%4."/>
      <w:lvlJc w:val="left"/>
      <w:pPr>
        <w:tabs>
          <w:tab w:val="num" w:pos="2880"/>
        </w:tabs>
        <w:ind w:left="2880" w:hanging="360"/>
      </w:pPr>
    </w:lvl>
    <w:lvl w:ilvl="4" w:tplc="63EE38D6">
      <w:start w:val="1"/>
      <w:numFmt w:val="lowerLetter"/>
      <w:lvlText w:val="%5."/>
      <w:lvlJc w:val="left"/>
      <w:pPr>
        <w:tabs>
          <w:tab w:val="num" w:pos="3600"/>
        </w:tabs>
        <w:ind w:left="3600" w:hanging="360"/>
      </w:pPr>
    </w:lvl>
    <w:lvl w:ilvl="5" w:tplc="E2D6E72C">
      <w:start w:val="1"/>
      <w:numFmt w:val="lowerRoman"/>
      <w:lvlText w:val="%6."/>
      <w:lvlJc w:val="right"/>
      <w:pPr>
        <w:tabs>
          <w:tab w:val="num" w:pos="4320"/>
        </w:tabs>
        <w:ind w:left="4320" w:hanging="180"/>
      </w:pPr>
    </w:lvl>
    <w:lvl w:ilvl="6" w:tplc="4560C672">
      <w:start w:val="1"/>
      <w:numFmt w:val="decimal"/>
      <w:lvlText w:val="%7."/>
      <w:lvlJc w:val="left"/>
      <w:pPr>
        <w:tabs>
          <w:tab w:val="num" w:pos="5040"/>
        </w:tabs>
        <w:ind w:left="5040" w:hanging="360"/>
      </w:pPr>
    </w:lvl>
    <w:lvl w:ilvl="7" w:tplc="AE7C5D8E">
      <w:start w:val="1"/>
      <w:numFmt w:val="lowerLetter"/>
      <w:lvlText w:val="%8."/>
      <w:lvlJc w:val="left"/>
      <w:pPr>
        <w:tabs>
          <w:tab w:val="num" w:pos="5760"/>
        </w:tabs>
        <w:ind w:left="5760" w:hanging="360"/>
      </w:pPr>
    </w:lvl>
    <w:lvl w:ilvl="8" w:tplc="AAF85E5E">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8E48BE0">
      <w:start w:val="1"/>
      <w:numFmt w:val="decimal"/>
      <w:lvlText w:val="%1."/>
      <w:lvlJc w:val="left"/>
      <w:pPr>
        <w:tabs>
          <w:tab w:val="num" w:pos="720"/>
        </w:tabs>
        <w:ind w:left="720" w:hanging="360"/>
      </w:pPr>
    </w:lvl>
    <w:lvl w:ilvl="1" w:tplc="74E4EF8C">
      <w:start w:val="1"/>
      <w:numFmt w:val="lowerLetter"/>
      <w:lvlText w:val="%2."/>
      <w:lvlJc w:val="left"/>
      <w:pPr>
        <w:tabs>
          <w:tab w:val="num" w:pos="1440"/>
        </w:tabs>
        <w:ind w:left="1440" w:hanging="360"/>
      </w:pPr>
    </w:lvl>
    <w:lvl w:ilvl="2" w:tplc="5686C034">
      <w:start w:val="1"/>
      <w:numFmt w:val="lowerRoman"/>
      <w:lvlText w:val="%3."/>
      <w:lvlJc w:val="right"/>
      <w:pPr>
        <w:tabs>
          <w:tab w:val="num" w:pos="2160"/>
        </w:tabs>
        <w:ind w:left="2160" w:hanging="180"/>
      </w:pPr>
    </w:lvl>
    <w:lvl w:ilvl="3" w:tplc="FE325C18">
      <w:start w:val="1"/>
      <w:numFmt w:val="decimal"/>
      <w:lvlText w:val="%4."/>
      <w:lvlJc w:val="left"/>
      <w:pPr>
        <w:tabs>
          <w:tab w:val="num" w:pos="2880"/>
        </w:tabs>
        <w:ind w:left="2880" w:hanging="360"/>
      </w:pPr>
    </w:lvl>
    <w:lvl w:ilvl="4" w:tplc="7B3E8F8E">
      <w:start w:val="1"/>
      <w:numFmt w:val="lowerLetter"/>
      <w:lvlText w:val="%5."/>
      <w:lvlJc w:val="left"/>
      <w:pPr>
        <w:tabs>
          <w:tab w:val="num" w:pos="3600"/>
        </w:tabs>
        <w:ind w:left="3600" w:hanging="360"/>
      </w:pPr>
    </w:lvl>
    <w:lvl w:ilvl="5" w:tplc="DBE22F96">
      <w:start w:val="1"/>
      <w:numFmt w:val="lowerRoman"/>
      <w:lvlText w:val="%6."/>
      <w:lvlJc w:val="right"/>
      <w:pPr>
        <w:tabs>
          <w:tab w:val="num" w:pos="4320"/>
        </w:tabs>
        <w:ind w:left="4320" w:hanging="180"/>
      </w:pPr>
    </w:lvl>
    <w:lvl w:ilvl="6" w:tplc="DC60F99E">
      <w:start w:val="1"/>
      <w:numFmt w:val="decimal"/>
      <w:lvlText w:val="%7."/>
      <w:lvlJc w:val="left"/>
      <w:pPr>
        <w:tabs>
          <w:tab w:val="num" w:pos="5040"/>
        </w:tabs>
        <w:ind w:left="5040" w:hanging="360"/>
      </w:pPr>
    </w:lvl>
    <w:lvl w:ilvl="7" w:tplc="AF526D0C">
      <w:start w:val="1"/>
      <w:numFmt w:val="lowerLetter"/>
      <w:lvlText w:val="%8."/>
      <w:lvlJc w:val="left"/>
      <w:pPr>
        <w:tabs>
          <w:tab w:val="num" w:pos="5760"/>
        </w:tabs>
        <w:ind w:left="5760" w:hanging="360"/>
      </w:pPr>
    </w:lvl>
    <w:lvl w:ilvl="8" w:tplc="EFC4ED0C">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7EFE74A2">
      <w:start w:val="1"/>
      <w:numFmt w:val="decimal"/>
      <w:lvlText w:val="%1."/>
      <w:lvlJc w:val="left"/>
      <w:pPr>
        <w:tabs>
          <w:tab w:val="num" w:pos="720"/>
        </w:tabs>
        <w:ind w:left="720" w:hanging="360"/>
      </w:pPr>
    </w:lvl>
    <w:lvl w:ilvl="1" w:tplc="E19840AA">
      <w:start w:val="1"/>
      <w:numFmt w:val="lowerLetter"/>
      <w:lvlText w:val="%2."/>
      <w:lvlJc w:val="left"/>
      <w:pPr>
        <w:tabs>
          <w:tab w:val="num" w:pos="1440"/>
        </w:tabs>
        <w:ind w:left="1440" w:hanging="360"/>
      </w:pPr>
    </w:lvl>
    <w:lvl w:ilvl="2" w:tplc="0936BF02">
      <w:start w:val="1"/>
      <w:numFmt w:val="lowerRoman"/>
      <w:lvlText w:val="%3."/>
      <w:lvlJc w:val="right"/>
      <w:pPr>
        <w:tabs>
          <w:tab w:val="num" w:pos="2160"/>
        </w:tabs>
        <w:ind w:left="2160" w:hanging="180"/>
      </w:pPr>
    </w:lvl>
    <w:lvl w:ilvl="3" w:tplc="3370D836">
      <w:start w:val="1"/>
      <w:numFmt w:val="decimal"/>
      <w:lvlText w:val="%4."/>
      <w:lvlJc w:val="left"/>
      <w:pPr>
        <w:tabs>
          <w:tab w:val="num" w:pos="2880"/>
        </w:tabs>
        <w:ind w:left="2880" w:hanging="360"/>
      </w:pPr>
    </w:lvl>
    <w:lvl w:ilvl="4" w:tplc="49C21B98">
      <w:start w:val="1"/>
      <w:numFmt w:val="lowerLetter"/>
      <w:lvlText w:val="%5."/>
      <w:lvlJc w:val="left"/>
      <w:pPr>
        <w:tabs>
          <w:tab w:val="num" w:pos="3600"/>
        </w:tabs>
        <w:ind w:left="3600" w:hanging="360"/>
      </w:pPr>
    </w:lvl>
    <w:lvl w:ilvl="5" w:tplc="F760A8BE">
      <w:start w:val="1"/>
      <w:numFmt w:val="lowerRoman"/>
      <w:lvlText w:val="%6."/>
      <w:lvlJc w:val="right"/>
      <w:pPr>
        <w:tabs>
          <w:tab w:val="num" w:pos="4320"/>
        </w:tabs>
        <w:ind w:left="4320" w:hanging="180"/>
      </w:pPr>
    </w:lvl>
    <w:lvl w:ilvl="6" w:tplc="3376A6CC">
      <w:start w:val="1"/>
      <w:numFmt w:val="decimal"/>
      <w:lvlText w:val="%7."/>
      <w:lvlJc w:val="left"/>
      <w:pPr>
        <w:tabs>
          <w:tab w:val="num" w:pos="5040"/>
        </w:tabs>
        <w:ind w:left="5040" w:hanging="360"/>
      </w:pPr>
    </w:lvl>
    <w:lvl w:ilvl="7" w:tplc="8EF4BEB2">
      <w:start w:val="1"/>
      <w:numFmt w:val="lowerLetter"/>
      <w:lvlText w:val="%8."/>
      <w:lvlJc w:val="left"/>
      <w:pPr>
        <w:tabs>
          <w:tab w:val="num" w:pos="5760"/>
        </w:tabs>
        <w:ind w:left="5760" w:hanging="360"/>
      </w:pPr>
    </w:lvl>
    <w:lvl w:ilvl="8" w:tplc="544C471A">
      <w:start w:val="1"/>
      <w:numFmt w:val="lowerRoman"/>
      <w:lvlText w:val="%9."/>
      <w:lvlJc w:val="right"/>
      <w:pPr>
        <w:tabs>
          <w:tab w:val="num" w:pos="6480"/>
        </w:tabs>
        <w:ind w:left="6480" w:hanging="180"/>
      </w:pPr>
    </w:lvl>
  </w:abstractNum>
  <w:abstractNum w:abstractNumId="11">
    <w:nsid w:val="55EB62E0"/>
    <w:multiLevelType w:val="hybridMultilevel"/>
    <w:tmpl w:val="F42E2A02"/>
    <w:lvl w:ilvl="0" w:tplc="AD1A3420">
      <w:start w:val="13"/>
      <w:numFmt w:val="decimal"/>
      <w:lvlText w:val="(%1)"/>
      <w:lvlJc w:val="left"/>
      <w:pPr>
        <w:tabs>
          <w:tab w:val="num" w:pos="750"/>
        </w:tabs>
        <w:ind w:left="750" w:hanging="390"/>
      </w:pPr>
      <w:rPr>
        <w:rFonts w:hint="default"/>
        <w:b/>
        <w:bCs/>
      </w:rPr>
    </w:lvl>
    <w:lvl w:ilvl="1" w:tplc="FA727D2A">
      <w:start w:val="1"/>
      <w:numFmt w:val="lowerLetter"/>
      <w:lvlText w:val="%2."/>
      <w:lvlJc w:val="left"/>
      <w:pPr>
        <w:tabs>
          <w:tab w:val="num" w:pos="1440"/>
        </w:tabs>
        <w:ind w:left="1440" w:hanging="360"/>
      </w:pPr>
    </w:lvl>
    <w:lvl w:ilvl="2" w:tplc="36D02886">
      <w:start w:val="1"/>
      <w:numFmt w:val="lowerRoman"/>
      <w:lvlText w:val="%3."/>
      <w:lvlJc w:val="right"/>
      <w:pPr>
        <w:tabs>
          <w:tab w:val="num" w:pos="2160"/>
        </w:tabs>
        <w:ind w:left="2160" w:hanging="180"/>
      </w:pPr>
    </w:lvl>
    <w:lvl w:ilvl="3" w:tplc="0114CB32">
      <w:start w:val="1"/>
      <w:numFmt w:val="decimal"/>
      <w:lvlText w:val="%4."/>
      <w:lvlJc w:val="left"/>
      <w:pPr>
        <w:tabs>
          <w:tab w:val="num" w:pos="2880"/>
        </w:tabs>
        <w:ind w:left="2880" w:hanging="360"/>
      </w:pPr>
    </w:lvl>
    <w:lvl w:ilvl="4" w:tplc="D9C4CD6C">
      <w:start w:val="1"/>
      <w:numFmt w:val="lowerLetter"/>
      <w:lvlText w:val="%5."/>
      <w:lvlJc w:val="left"/>
      <w:pPr>
        <w:tabs>
          <w:tab w:val="num" w:pos="3600"/>
        </w:tabs>
        <w:ind w:left="3600" w:hanging="360"/>
      </w:pPr>
    </w:lvl>
    <w:lvl w:ilvl="5" w:tplc="47620110">
      <w:start w:val="1"/>
      <w:numFmt w:val="lowerRoman"/>
      <w:lvlText w:val="%6."/>
      <w:lvlJc w:val="right"/>
      <w:pPr>
        <w:tabs>
          <w:tab w:val="num" w:pos="4320"/>
        </w:tabs>
        <w:ind w:left="4320" w:hanging="180"/>
      </w:pPr>
    </w:lvl>
    <w:lvl w:ilvl="6" w:tplc="FE70B9D4">
      <w:start w:val="1"/>
      <w:numFmt w:val="decimal"/>
      <w:lvlText w:val="%7."/>
      <w:lvlJc w:val="left"/>
      <w:pPr>
        <w:tabs>
          <w:tab w:val="num" w:pos="5040"/>
        </w:tabs>
        <w:ind w:left="5040" w:hanging="360"/>
      </w:pPr>
    </w:lvl>
    <w:lvl w:ilvl="7" w:tplc="9F72795A">
      <w:start w:val="1"/>
      <w:numFmt w:val="lowerLetter"/>
      <w:lvlText w:val="%8."/>
      <w:lvlJc w:val="left"/>
      <w:pPr>
        <w:tabs>
          <w:tab w:val="num" w:pos="5760"/>
        </w:tabs>
        <w:ind w:left="5760" w:hanging="360"/>
      </w:pPr>
    </w:lvl>
    <w:lvl w:ilvl="8" w:tplc="F684E0D8">
      <w:start w:val="1"/>
      <w:numFmt w:val="lowerRoman"/>
      <w:lvlText w:val="%9."/>
      <w:lvlJc w:val="right"/>
      <w:pPr>
        <w:tabs>
          <w:tab w:val="num" w:pos="6480"/>
        </w:tabs>
        <w:ind w:left="648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nsid w:val="6DA6550A"/>
    <w:multiLevelType w:val="hybridMultilevel"/>
    <w:tmpl w:val="ED7C360C"/>
    <w:lvl w:ilvl="0" w:tplc="0409000F">
      <w:start w:val="1"/>
      <w:numFmt w:val="decimal"/>
      <w:lvlText w:val="%1."/>
      <w:lvlJc w:val="left"/>
      <w:pPr>
        <w:tabs>
          <w:tab w:val="num" w:pos="548"/>
        </w:tabs>
        <w:ind w:left="548" w:hanging="360"/>
      </w:pPr>
    </w:lvl>
    <w:lvl w:ilvl="1" w:tplc="04090019">
      <w:start w:val="1"/>
      <w:numFmt w:val="lowerLetter"/>
      <w:lvlText w:val="%2."/>
      <w:lvlJc w:val="left"/>
      <w:pPr>
        <w:tabs>
          <w:tab w:val="num" w:pos="1268"/>
        </w:tabs>
        <w:ind w:left="1268" w:hanging="360"/>
      </w:pPr>
    </w:lvl>
    <w:lvl w:ilvl="2" w:tplc="0409001B">
      <w:start w:val="1"/>
      <w:numFmt w:val="lowerRoman"/>
      <w:lvlText w:val="%3."/>
      <w:lvlJc w:val="right"/>
      <w:pPr>
        <w:tabs>
          <w:tab w:val="num" w:pos="1988"/>
        </w:tabs>
        <w:ind w:left="1988" w:hanging="180"/>
      </w:pPr>
    </w:lvl>
    <w:lvl w:ilvl="3" w:tplc="0409000F">
      <w:start w:val="1"/>
      <w:numFmt w:val="decimal"/>
      <w:lvlText w:val="%4."/>
      <w:lvlJc w:val="left"/>
      <w:pPr>
        <w:tabs>
          <w:tab w:val="num" w:pos="2708"/>
        </w:tabs>
        <w:ind w:left="2708" w:hanging="360"/>
      </w:pPr>
    </w:lvl>
    <w:lvl w:ilvl="4" w:tplc="04090019">
      <w:start w:val="1"/>
      <w:numFmt w:val="lowerLetter"/>
      <w:lvlText w:val="%5."/>
      <w:lvlJc w:val="left"/>
      <w:pPr>
        <w:tabs>
          <w:tab w:val="num" w:pos="3428"/>
        </w:tabs>
        <w:ind w:left="3428" w:hanging="360"/>
      </w:pPr>
    </w:lvl>
    <w:lvl w:ilvl="5" w:tplc="0409001B">
      <w:start w:val="1"/>
      <w:numFmt w:val="lowerRoman"/>
      <w:lvlText w:val="%6."/>
      <w:lvlJc w:val="right"/>
      <w:pPr>
        <w:tabs>
          <w:tab w:val="num" w:pos="4148"/>
        </w:tabs>
        <w:ind w:left="4148" w:hanging="180"/>
      </w:pPr>
    </w:lvl>
    <w:lvl w:ilvl="6" w:tplc="0409000F">
      <w:start w:val="1"/>
      <w:numFmt w:val="decimal"/>
      <w:lvlText w:val="%7."/>
      <w:lvlJc w:val="left"/>
      <w:pPr>
        <w:tabs>
          <w:tab w:val="num" w:pos="4868"/>
        </w:tabs>
        <w:ind w:left="4868" w:hanging="360"/>
      </w:pPr>
    </w:lvl>
    <w:lvl w:ilvl="7" w:tplc="04090019">
      <w:start w:val="1"/>
      <w:numFmt w:val="lowerLetter"/>
      <w:lvlText w:val="%8."/>
      <w:lvlJc w:val="left"/>
      <w:pPr>
        <w:tabs>
          <w:tab w:val="num" w:pos="5588"/>
        </w:tabs>
        <w:ind w:left="5588" w:hanging="360"/>
      </w:pPr>
    </w:lvl>
    <w:lvl w:ilvl="8" w:tplc="0409001B">
      <w:start w:val="1"/>
      <w:numFmt w:val="lowerRoman"/>
      <w:lvlText w:val="%9."/>
      <w:lvlJc w:val="right"/>
      <w:pPr>
        <w:tabs>
          <w:tab w:val="num" w:pos="6308"/>
        </w:tabs>
        <w:ind w:left="6308"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2">
    <w:abstractNumId w:val="12"/>
  </w:num>
  <w:num w:numId="3">
    <w:abstractNumId w:val="10"/>
  </w:num>
  <w:num w:numId="4">
    <w:abstractNumId w:val="8"/>
  </w:num>
  <w:num w:numId="5">
    <w:abstractNumId w:val="9"/>
  </w:num>
  <w:num w:numId="6">
    <w:abstractNumId w:val="6"/>
  </w:num>
  <w:num w:numId="7">
    <w:abstractNumId w:val="7"/>
  </w:num>
  <w:num w:numId="8">
    <w:abstractNumId w:val="6"/>
  </w:num>
  <w:num w:numId="9">
    <w:abstractNumId w:val="2"/>
  </w:num>
  <w:num w:numId="10">
    <w:abstractNumId w:val="5"/>
  </w:num>
  <w:num w:numId="11">
    <w:abstractNumId w:val="3"/>
  </w:num>
  <w:num w:numId="12">
    <w:abstractNumId w:val="13"/>
  </w:num>
  <w:num w:numId="13">
    <w:abstractNumId w:val="6"/>
  </w:num>
  <w:num w:numId="14">
    <w:abstractNumId w:val="6"/>
  </w:num>
  <w:num w:numId="15">
    <w:abstractNumId w:val="6"/>
  </w:num>
  <w:num w:numId="16">
    <w:abstractNumId w:val="11"/>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6"/>
  </w:num>
  <w:num w:numId="21">
    <w:abstractNumId w:val="6"/>
  </w:num>
  <w:num w:numId="22">
    <w:abstractNumId w:val="6"/>
  </w:num>
  <w:num w:numId="23">
    <w:abstractNumId w:val="4"/>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1"/>
  </w:num>
  <w:num w:numId="3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embedSystemFonts/>
  <w:bordersDoNotSurroundHeader/>
  <w:bordersDoNotSurroundFooter/>
  <w:hideSpellingErrors/>
  <w:hideGrammaticalErrors/>
  <w:trackRevisions/>
  <w:doNotTrackMoves/>
  <w:defaultTabStop w:val="720"/>
  <w:doNotHyphenateCaps/>
  <w:drawingGridHorizontalSpacing w:val="120"/>
  <w:drawingGridVerticalSpacing w:val="120"/>
  <w:displayVerticalDrawingGridEvery w:val="0"/>
  <w:doNotUseMarginsForDrawingGridOrigin/>
  <w:noPunctuationKerning/>
  <w:characterSpacingControl w:val="doNotCompress"/>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5D39"/>
    <w:rsid w:val="000064BF"/>
    <w:rsid w:val="0001416F"/>
    <w:rsid w:val="000225F9"/>
    <w:rsid w:val="000458BC"/>
    <w:rsid w:val="00045C41"/>
    <w:rsid w:val="00046C03"/>
    <w:rsid w:val="0007614F"/>
    <w:rsid w:val="0008603D"/>
    <w:rsid w:val="00086EDB"/>
    <w:rsid w:val="000A1FA7"/>
    <w:rsid w:val="000A570D"/>
    <w:rsid w:val="000B1C6B"/>
    <w:rsid w:val="000C09AC"/>
    <w:rsid w:val="000E00F3"/>
    <w:rsid w:val="000F158C"/>
    <w:rsid w:val="00102F3D"/>
    <w:rsid w:val="00107571"/>
    <w:rsid w:val="00107BCB"/>
    <w:rsid w:val="00110DFB"/>
    <w:rsid w:val="001177D5"/>
    <w:rsid w:val="00124E38"/>
    <w:rsid w:val="0012580B"/>
    <w:rsid w:val="00130DCB"/>
    <w:rsid w:val="0013526E"/>
    <w:rsid w:val="00165FCE"/>
    <w:rsid w:val="00171371"/>
    <w:rsid w:val="00175A24"/>
    <w:rsid w:val="00187E58"/>
    <w:rsid w:val="001A297E"/>
    <w:rsid w:val="001A368E"/>
    <w:rsid w:val="001A7329"/>
    <w:rsid w:val="001B4E28"/>
    <w:rsid w:val="001C3525"/>
    <w:rsid w:val="001C4A53"/>
    <w:rsid w:val="001D1BD2"/>
    <w:rsid w:val="001E02BE"/>
    <w:rsid w:val="001E3B37"/>
    <w:rsid w:val="001E67E5"/>
    <w:rsid w:val="001F2594"/>
    <w:rsid w:val="00202157"/>
    <w:rsid w:val="002055A6"/>
    <w:rsid w:val="00206460"/>
    <w:rsid w:val="002069B4"/>
    <w:rsid w:val="00215DFC"/>
    <w:rsid w:val="002212DF"/>
    <w:rsid w:val="002222CE"/>
    <w:rsid w:val="00227BA7"/>
    <w:rsid w:val="00232F2B"/>
    <w:rsid w:val="00233E8B"/>
    <w:rsid w:val="002504C7"/>
    <w:rsid w:val="00252D98"/>
    <w:rsid w:val="00263398"/>
    <w:rsid w:val="00275BCF"/>
    <w:rsid w:val="00292257"/>
    <w:rsid w:val="002A40D2"/>
    <w:rsid w:val="002A54E0"/>
    <w:rsid w:val="002B1595"/>
    <w:rsid w:val="002B191D"/>
    <w:rsid w:val="002D0AF6"/>
    <w:rsid w:val="002D184A"/>
    <w:rsid w:val="002E4119"/>
    <w:rsid w:val="002F164D"/>
    <w:rsid w:val="002F25B8"/>
    <w:rsid w:val="002F5793"/>
    <w:rsid w:val="00306206"/>
    <w:rsid w:val="00317D85"/>
    <w:rsid w:val="00327C56"/>
    <w:rsid w:val="003315A1"/>
    <w:rsid w:val="003373EC"/>
    <w:rsid w:val="00350805"/>
    <w:rsid w:val="0037016D"/>
    <w:rsid w:val="003706CC"/>
    <w:rsid w:val="00383482"/>
    <w:rsid w:val="003949ED"/>
    <w:rsid w:val="003A2D8E"/>
    <w:rsid w:val="003B0942"/>
    <w:rsid w:val="003C20E4"/>
    <w:rsid w:val="003C78C6"/>
    <w:rsid w:val="003D40CA"/>
    <w:rsid w:val="003D7D7B"/>
    <w:rsid w:val="003E1D21"/>
    <w:rsid w:val="003E6F90"/>
    <w:rsid w:val="003F5D0F"/>
    <w:rsid w:val="004107F6"/>
    <w:rsid w:val="00414101"/>
    <w:rsid w:val="00421593"/>
    <w:rsid w:val="00433DDB"/>
    <w:rsid w:val="00437619"/>
    <w:rsid w:val="00440ACF"/>
    <w:rsid w:val="004737FB"/>
    <w:rsid w:val="004A2A63"/>
    <w:rsid w:val="004B210C"/>
    <w:rsid w:val="004C4D91"/>
    <w:rsid w:val="004D2F3F"/>
    <w:rsid w:val="004D405F"/>
    <w:rsid w:val="004E4F4F"/>
    <w:rsid w:val="004E6789"/>
    <w:rsid w:val="004F61E3"/>
    <w:rsid w:val="0051015C"/>
    <w:rsid w:val="00511362"/>
    <w:rsid w:val="00515CAD"/>
    <w:rsid w:val="00516CF1"/>
    <w:rsid w:val="0052092B"/>
    <w:rsid w:val="00531AE9"/>
    <w:rsid w:val="00567EC7"/>
    <w:rsid w:val="00570013"/>
    <w:rsid w:val="0059464F"/>
    <w:rsid w:val="005A33A1"/>
    <w:rsid w:val="005C385F"/>
    <w:rsid w:val="005C66E4"/>
    <w:rsid w:val="005F2DEF"/>
    <w:rsid w:val="005F6F1B"/>
    <w:rsid w:val="005F74B4"/>
    <w:rsid w:val="00624B33"/>
    <w:rsid w:val="00630AA2"/>
    <w:rsid w:val="006378A5"/>
    <w:rsid w:val="00646707"/>
    <w:rsid w:val="00662E58"/>
    <w:rsid w:val="00664DCF"/>
    <w:rsid w:val="00690CD7"/>
    <w:rsid w:val="006A0E1D"/>
    <w:rsid w:val="006B390B"/>
    <w:rsid w:val="006C40AE"/>
    <w:rsid w:val="006C5D39"/>
    <w:rsid w:val="006E0925"/>
    <w:rsid w:val="006E2810"/>
    <w:rsid w:val="006E44B9"/>
    <w:rsid w:val="006E5417"/>
    <w:rsid w:val="00710529"/>
    <w:rsid w:val="00712F60"/>
    <w:rsid w:val="00720E3B"/>
    <w:rsid w:val="00745F6B"/>
    <w:rsid w:val="00747B14"/>
    <w:rsid w:val="0075585E"/>
    <w:rsid w:val="00765D7A"/>
    <w:rsid w:val="00770571"/>
    <w:rsid w:val="007768FF"/>
    <w:rsid w:val="007824D3"/>
    <w:rsid w:val="007861D3"/>
    <w:rsid w:val="00796EE3"/>
    <w:rsid w:val="007A3AC3"/>
    <w:rsid w:val="007A7019"/>
    <w:rsid w:val="007A7D29"/>
    <w:rsid w:val="007B4AB8"/>
    <w:rsid w:val="007F1F8B"/>
    <w:rsid w:val="007F67A1"/>
    <w:rsid w:val="007F7742"/>
    <w:rsid w:val="008056C5"/>
    <w:rsid w:val="008176A4"/>
    <w:rsid w:val="008206C8"/>
    <w:rsid w:val="0087440B"/>
    <w:rsid w:val="00874A6C"/>
    <w:rsid w:val="00876C65"/>
    <w:rsid w:val="008856A1"/>
    <w:rsid w:val="008A4B4C"/>
    <w:rsid w:val="008C239F"/>
    <w:rsid w:val="008E480C"/>
    <w:rsid w:val="008F557A"/>
    <w:rsid w:val="00901276"/>
    <w:rsid w:val="00907757"/>
    <w:rsid w:val="009117EE"/>
    <w:rsid w:val="009212B0"/>
    <w:rsid w:val="009234A5"/>
    <w:rsid w:val="00923BAE"/>
    <w:rsid w:val="009336F7"/>
    <w:rsid w:val="009374A7"/>
    <w:rsid w:val="00957CD2"/>
    <w:rsid w:val="00957EFD"/>
    <w:rsid w:val="00981736"/>
    <w:rsid w:val="0098551D"/>
    <w:rsid w:val="00994A95"/>
    <w:rsid w:val="0099518F"/>
    <w:rsid w:val="009A523D"/>
    <w:rsid w:val="009B6663"/>
    <w:rsid w:val="009E5066"/>
    <w:rsid w:val="009F496B"/>
    <w:rsid w:val="00A01439"/>
    <w:rsid w:val="00A02E61"/>
    <w:rsid w:val="00A05CFF"/>
    <w:rsid w:val="00A22FFF"/>
    <w:rsid w:val="00A370E6"/>
    <w:rsid w:val="00A56B97"/>
    <w:rsid w:val="00A6093D"/>
    <w:rsid w:val="00A76A6D"/>
    <w:rsid w:val="00A83253"/>
    <w:rsid w:val="00A84B8D"/>
    <w:rsid w:val="00AA0DBA"/>
    <w:rsid w:val="00AA1819"/>
    <w:rsid w:val="00AA6E84"/>
    <w:rsid w:val="00AA775A"/>
    <w:rsid w:val="00AC713D"/>
    <w:rsid w:val="00AD0B83"/>
    <w:rsid w:val="00AE23AE"/>
    <w:rsid w:val="00AE2FC2"/>
    <w:rsid w:val="00AE341B"/>
    <w:rsid w:val="00B07CA7"/>
    <w:rsid w:val="00B1279A"/>
    <w:rsid w:val="00B21689"/>
    <w:rsid w:val="00B233DF"/>
    <w:rsid w:val="00B242AE"/>
    <w:rsid w:val="00B5185E"/>
    <w:rsid w:val="00B5222E"/>
    <w:rsid w:val="00B61C96"/>
    <w:rsid w:val="00B73A2A"/>
    <w:rsid w:val="00B8360E"/>
    <w:rsid w:val="00B935B6"/>
    <w:rsid w:val="00B947DD"/>
    <w:rsid w:val="00B94B06"/>
    <w:rsid w:val="00B94C28"/>
    <w:rsid w:val="00B96BC4"/>
    <w:rsid w:val="00BA2928"/>
    <w:rsid w:val="00BB5889"/>
    <w:rsid w:val="00BC10BA"/>
    <w:rsid w:val="00BC5AFD"/>
    <w:rsid w:val="00BF7460"/>
    <w:rsid w:val="00BF75EF"/>
    <w:rsid w:val="00C01F73"/>
    <w:rsid w:val="00C04F43"/>
    <w:rsid w:val="00C0609D"/>
    <w:rsid w:val="00C115AB"/>
    <w:rsid w:val="00C273E8"/>
    <w:rsid w:val="00C30249"/>
    <w:rsid w:val="00C345C7"/>
    <w:rsid w:val="00C355B2"/>
    <w:rsid w:val="00C3723B"/>
    <w:rsid w:val="00C50DC2"/>
    <w:rsid w:val="00C606C9"/>
    <w:rsid w:val="00C61698"/>
    <w:rsid w:val="00C623C4"/>
    <w:rsid w:val="00C705DD"/>
    <w:rsid w:val="00C90650"/>
    <w:rsid w:val="00C92246"/>
    <w:rsid w:val="00C97D78"/>
    <w:rsid w:val="00CA19D4"/>
    <w:rsid w:val="00CC2AAE"/>
    <w:rsid w:val="00CC5A42"/>
    <w:rsid w:val="00CC7B9C"/>
    <w:rsid w:val="00CD0EAB"/>
    <w:rsid w:val="00CD273D"/>
    <w:rsid w:val="00CD40A9"/>
    <w:rsid w:val="00CD6FDF"/>
    <w:rsid w:val="00CE77BF"/>
    <w:rsid w:val="00CF34DB"/>
    <w:rsid w:val="00CF558F"/>
    <w:rsid w:val="00CF5CC5"/>
    <w:rsid w:val="00D06281"/>
    <w:rsid w:val="00D073E2"/>
    <w:rsid w:val="00D30DB5"/>
    <w:rsid w:val="00D31AD6"/>
    <w:rsid w:val="00D363AF"/>
    <w:rsid w:val="00D446EC"/>
    <w:rsid w:val="00D51BF0"/>
    <w:rsid w:val="00D5366F"/>
    <w:rsid w:val="00D55942"/>
    <w:rsid w:val="00D807BF"/>
    <w:rsid w:val="00DA7887"/>
    <w:rsid w:val="00DB2C26"/>
    <w:rsid w:val="00DD6C7E"/>
    <w:rsid w:val="00DE6B43"/>
    <w:rsid w:val="00DF2C52"/>
    <w:rsid w:val="00DF46FE"/>
    <w:rsid w:val="00E03158"/>
    <w:rsid w:val="00E11923"/>
    <w:rsid w:val="00E262D4"/>
    <w:rsid w:val="00E36250"/>
    <w:rsid w:val="00E5026E"/>
    <w:rsid w:val="00E54511"/>
    <w:rsid w:val="00E5662F"/>
    <w:rsid w:val="00E61DAC"/>
    <w:rsid w:val="00E75FE3"/>
    <w:rsid w:val="00EA13CE"/>
    <w:rsid w:val="00EB7AB1"/>
    <w:rsid w:val="00EF48CC"/>
    <w:rsid w:val="00EF4EA4"/>
    <w:rsid w:val="00F00B75"/>
    <w:rsid w:val="00F11F82"/>
    <w:rsid w:val="00F25812"/>
    <w:rsid w:val="00F73032"/>
    <w:rsid w:val="00F848FC"/>
    <w:rsid w:val="00F9200C"/>
    <w:rsid w:val="00F9282A"/>
    <w:rsid w:val="00F939AD"/>
    <w:rsid w:val="00F96BAD"/>
    <w:rsid w:val="00FB0E84"/>
    <w:rsid w:val="00FD01C2"/>
    <w:rsid w:val="00FD4E24"/>
    <w:rsid w:val="00FF0CE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szCs w:val="22"/>
      <w:lang w:eastAsia="en-US"/>
    </w:rPr>
  </w:style>
  <w:style w:type="paragraph" w:styleId="Heading1">
    <w:name w:val="heading 1"/>
    <w:basedOn w:val="Normal"/>
    <w:next w:val="Normal"/>
    <w:link w:val="Heading1Char"/>
    <w:uiPriority w:val="99"/>
    <w:qFormat/>
    <w:rsid w:val="00E11923"/>
    <w:pPr>
      <w:keepNext/>
      <w:numPr>
        <w:numId w:val="6"/>
      </w:numPr>
      <w:spacing w:before="240" w:after="60"/>
      <w:outlineLvl w:val="0"/>
    </w:pPr>
    <w:rPr>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rPr>
  </w:style>
  <w:style w:type="paragraph" w:styleId="Heading7">
    <w:name w:val="heading 7"/>
    <w:basedOn w:val="Normal"/>
    <w:next w:val="Normal"/>
    <w:link w:val="Heading7Char"/>
    <w:uiPriority w:val="99"/>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uiPriority w:val="99"/>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uiPriority w:val="99"/>
    <w:qFormat/>
    <w:rsid w:val="000E00F3"/>
    <w:pPr>
      <w:keepNext/>
      <w:tabs>
        <w:tab w:val="left" w:pos="1800"/>
        <w:tab w:val="left" w:pos="2160"/>
        <w:tab w:val="left" w:pos="2520"/>
        <w:tab w:val="left" w:pos="2880"/>
      </w:tabs>
      <w:spacing w:before="240" w:after="60"/>
      <w:ind w:left="1440" w:hanging="1440"/>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50DC2"/>
    <w:rPr>
      <w:b/>
      <w:bCs/>
      <w:kern w:val="44"/>
      <w:sz w:val="44"/>
      <w:szCs w:val="44"/>
      <w:lang w:eastAsia="en-US"/>
    </w:rPr>
  </w:style>
  <w:style w:type="character" w:customStyle="1" w:styleId="Heading2Char">
    <w:name w:val="Heading 2 Char"/>
    <w:basedOn w:val="DefaultParagraphFont"/>
    <w:link w:val="Heading2"/>
    <w:uiPriority w:val="99"/>
    <w:locked/>
    <w:rsid w:val="00E11923"/>
    <w:rPr>
      <w:b/>
      <w:bCs/>
      <w:i/>
      <w:iCs/>
      <w:sz w:val="28"/>
      <w:szCs w:val="28"/>
      <w:lang w:eastAsia="en-US"/>
    </w:rPr>
  </w:style>
  <w:style w:type="character" w:customStyle="1" w:styleId="Heading3Char">
    <w:name w:val="Heading 3 Char"/>
    <w:basedOn w:val="DefaultParagraphFont"/>
    <w:link w:val="Heading3"/>
    <w:uiPriority w:val="99"/>
    <w:locked/>
    <w:rsid w:val="002B191D"/>
    <w:rPr>
      <w:b/>
      <w:bCs/>
      <w:sz w:val="26"/>
      <w:szCs w:val="26"/>
      <w:lang w:eastAsia="en-US"/>
    </w:rPr>
  </w:style>
  <w:style w:type="character" w:customStyle="1" w:styleId="Heading4Char">
    <w:name w:val="Heading 4 Char"/>
    <w:aliases w:val="Heading 4 Char1 Char,Heading 4 Char Char Char"/>
    <w:basedOn w:val="DefaultParagraphFont"/>
    <w:link w:val="Heading4"/>
    <w:uiPriority w:val="99"/>
    <w:locked/>
    <w:rsid w:val="000E00F3"/>
    <w:rPr>
      <w:b/>
      <w:bCs/>
      <w:sz w:val="28"/>
      <w:szCs w:val="28"/>
      <w:lang w:eastAsia="en-US"/>
    </w:rPr>
  </w:style>
  <w:style w:type="character" w:customStyle="1" w:styleId="Heading5Char">
    <w:name w:val="Heading 5 Char"/>
    <w:basedOn w:val="DefaultParagraphFont"/>
    <w:link w:val="Heading5"/>
    <w:uiPriority w:val="99"/>
    <w:locked/>
    <w:rsid w:val="000E00F3"/>
    <w:rPr>
      <w:b/>
      <w:bCs/>
      <w:i/>
      <w:iCs/>
      <w:sz w:val="26"/>
      <w:szCs w:val="26"/>
      <w:lang w:eastAsia="en-US"/>
    </w:rPr>
  </w:style>
  <w:style w:type="character" w:customStyle="1" w:styleId="Heading6Char">
    <w:name w:val="Heading 6 Char"/>
    <w:basedOn w:val="DefaultParagraphFont"/>
    <w:link w:val="Heading6"/>
    <w:uiPriority w:val="99"/>
    <w:locked/>
    <w:rsid w:val="000E00F3"/>
    <w:rPr>
      <w:b/>
      <w:bCs/>
      <w:sz w:val="22"/>
      <w:szCs w:val="22"/>
      <w:lang w:eastAsia="en-US"/>
    </w:rPr>
  </w:style>
  <w:style w:type="character" w:customStyle="1" w:styleId="Heading7Char">
    <w:name w:val="Heading 7 Char"/>
    <w:basedOn w:val="DefaultParagraphFont"/>
    <w:link w:val="Heading7"/>
    <w:uiPriority w:val="99"/>
    <w:locked/>
    <w:rsid w:val="000E00F3"/>
    <w:rPr>
      <w:sz w:val="24"/>
      <w:szCs w:val="24"/>
      <w:lang w:eastAsia="en-US"/>
    </w:rPr>
  </w:style>
  <w:style w:type="character" w:customStyle="1" w:styleId="Heading8Char">
    <w:name w:val="Heading 8 Char"/>
    <w:basedOn w:val="DefaultParagraphFont"/>
    <w:link w:val="Heading8"/>
    <w:uiPriority w:val="99"/>
    <w:locked/>
    <w:rsid w:val="000E00F3"/>
    <w:rPr>
      <w:i/>
      <w:iCs/>
      <w:sz w:val="24"/>
      <w:szCs w:val="24"/>
      <w:lang w:eastAsia="en-US"/>
    </w:rPr>
  </w:style>
  <w:style w:type="character" w:customStyle="1" w:styleId="Heading9Char">
    <w:name w:val="Heading 9 Char"/>
    <w:basedOn w:val="DefaultParagraphFont"/>
    <w:link w:val="Heading9"/>
    <w:uiPriority w:val="99"/>
    <w:locked/>
    <w:rsid w:val="000E00F3"/>
    <w:rPr>
      <w:b/>
      <w:bCs/>
      <w:sz w:val="22"/>
      <w:szCs w:val="22"/>
      <w:lang w:eastAsia="en-US"/>
    </w:rPr>
  </w:style>
  <w:style w:type="paragraph" w:styleId="Header">
    <w:name w:val="header"/>
    <w:basedOn w:val="Normal"/>
    <w:link w:val="HeaderChar"/>
    <w:uiPriority w:val="99"/>
    <w:rsid w:val="00086EDB"/>
    <w:pPr>
      <w:tabs>
        <w:tab w:val="center" w:pos="4320"/>
        <w:tab w:val="right" w:pos="8640"/>
      </w:tabs>
    </w:pPr>
  </w:style>
  <w:style w:type="character" w:customStyle="1" w:styleId="HeaderChar">
    <w:name w:val="Header Char"/>
    <w:basedOn w:val="DefaultParagraphFont"/>
    <w:link w:val="Header"/>
    <w:uiPriority w:val="99"/>
    <w:semiHidden/>
    <w:locked/>
    <w:rsid w:val="00C50DC2"/>
    <w:rPr>
      <w:kern w:val="0"/>
      <w:sz w:val="18"/>
      <w:szCs w:val="18"/>
      <w:lang w:eastAsia="en-US"/>
    </w:rPr>
  </w:style>
  <w:style w:type="paragraph" w:styleId="Footer">
    <w:name w:val="footer"/>
    <w:basedOn w:val="Normal"/>
    <w:link w:val="FooterChar"/>
    <w:uiPriority w:val="99"/>
    <w:rsid w:val="00086EDB"/>
    <w:pPr>
      <w:tabs>
        <w:tab w:val="center" w:pos="4320"/>
        <w:tab w:val="right" w:pos="8640"/>
      </w:tabs>
    </w:pPr>
  </w:style>
  <w:style w:type="character" w:customStyle="1" w:styleId="FooterChar">
    <w:name w:val="Footer Char"/>
    <w:basedOn w:val="DefaultParagraphFont"/>
    <w:link w:val="Footer"/>
    <w:uiPriority w:val="99"/>
    <w:semiHidden/>
    <w:locked/>
    <w:rsid w:val="00C50DC2"/>
    <w:rPr>
      <w:kern w:val="0"/>
      <w:sz w:val="18"/>
      <w:szCs w:val="18"/>
      <w:lang w:eastAsia="en-US"/>
    </w:rPr>
  </w:style>
  <w:style w:type="character" w:styleId="PageNumber">
    <w:name w:val="page number"/>
    <w:basedOn w:val="DefaultParagraphFont"/>
    <w:uiPriority w:val="99"/>
    <w:rsid w:val="00086EDB"/>
  </w:style>
  <w:style w:type="character" w:styleId="Hyperlink">
    <w:name w:val="Hyperlink"/>
    <w:basedOn w:val="DefaultParagraphFont"/>
    <w:uiPriority w:val="99"/>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50DC2"/>
    <w:rPr>
      <w:kern w:val="0"/>
      <w:sz w:val="2"/>
      <w:szCs w:val="2"/>
      <w:lang w:eastAsia="en-US"/>
    </w:rPr>
  </w:style>
  <w:style w:type="character" w:styleId="FollowedHyperlink">
    <w:name w:val="FollowedHyperlink"/>
    <w:basedOn w:val="DefaultParagraphFont"/>
    <w:uiPriority w:val="99"/>
    <w:rsid w:val="003373EC"/>
    <w:rPr>
      <w:color w:val="800080"/>
      <w:u w:val="single"/>
    </w:rPr>
  </w:style>
  <w:style w:type="paragraph" w:customStyle="1" w:styleId="StyleHeading1Justified">
    <w:name w:val="Style Heading 1 + Justified"/>
    <w:basedOn w:val="Heading1"/>
    <w:uiPriority w:val="99"/>
    <w:rsid w:val="002B191D"/>
    <w:pPr>
      <w:jc w:val="both"/>
    </w:pPr>
    <w:rPr>
      <w:rFonts w:ascii="Times New Roman Bold" w:hAnsi="Times New Roman Bold" w:cs="Times New Roman Bold"/>
    </w:rPr>
  </w:style>
  <w:style w:type="paragraph" w:styleId="DocumentMap">
    <w:name w:val="Document Map"/>
    <w:basedOn w:val="Normal"/>
    <w:link w:val="DocumentMapChar"/>
    <w:uiPriority w:val="99"/>
    <w:semiHidden/>
    <w:rsid w:val="00E11923"/>
    <w:rPr>
      <w:rFonts w:ascii="Tahoma" w:hAnsi="Tahoma" w:cs="Tahoma"/>
      <w:sz w:val="16"/>
      <w:szCs w:val="16"/>
    </w:rPr>
  </w:style>
  <w:style w:type="character" w:customStyle="1" w:styleId="DocumentMapChar">
    <w:name w:val="Document Map Char"/>
    <w:basedOn w:val="DefaultParagraphFont"/>
    <w:link w:val="DocumentMap"/>
    <w:uiPriority w:val="99"/>
    <w:locked/>
    <w:rsid w:val="00E11923"/>
    <w:rPr>
      <w:rFonts w:ascii="Tahoma" w:hAnsi="Tahoma" w:cs="Tahoma"/>
      <w:sz w:val="16"/>
      <w:szCs w:val="16"/>
      <w:lang w:eastAsia="en-US"/>
    </w:rPr>
  </w:style>
  <w:style w:type="character" w:styleId="CommentReference">
    <w:name w:val="annotation reference"/>
    <w:basedOn w:val="DefaultParagraphFont"/>
    <w:uiPriority w:val="99"/>
    <w:semiHidden/>
    <w:rsid w:val="00D363AF"/>
    <w:rPr>
      <w:sz w:val="16"/>
      <w:szCs w:val="16"/>
    </w:rPr>
  </w:style>
  <w:style w:type="paragraph" w:styleId="CommentText">
    <w:name w:val="annotation text"/>
    <w:basedOn w:val="Normal"/>
    <w:link w:val="CommentTextChar"/>
    <w:uiPriority w:val="99"/>
    <w:semiHidden/>
    <w:rsid w:val="00D363AF"/>
    <w:pPr>
      <w:tabs>
        <w:tab w:val="clear" w:pos="360"/>
        <w:tab w:val="clear" w:pos="720"/>
        <w:tab w:val="clear" w:pos="1080"/>
        <w:tab w:val="clear" w:pos="1440"/>
        <w:tab w:val="left" w:pos="794"/>
        <w:tab w:val="left" w:pos="1191"/>
        <w:tab w:val="left" w:pos="1588"/>
        <w:tab w:val="left" w:pos="1985"/>
      </w:tabs>
      <w:jc w:val="both"/>
    </w:pPr>
    <w:rPr>
      <w:rFonts w:eastAsia="Malgun Gothic"/>
      <w:sz w:val="20"/>
      <w:szCs w:val="20"/>
      <w:lang w:val="en-GB"/>
    </w:rPr>
  </w:style>
  <w:style w:type="character" w:customStyle="1" w:styleId="CommentTextChar">
    <w:name w:val="Comment Text Char"/>
    <w:basedOn w:val="DefaultParagraphFont"/>
    <w:link w:val="CommentText"/>
    <w:uiPriority w:val="99"/>
    <w:locked/>
    <w:rsid w:val="00D363AF"/>
    <w:rPr>
      <w:rFonts w:eastAsia="Malgun Gothic"/>
      <w:lang w:val="en-GB"/>
    </w:rPr>
  </w:style>
  <w:style w:type="paragraph" w:styleId="Index1">
    <w:name w:val="index 1"/>
    <w:basedOn w:val="Normal"/>
    <w:next w:val="Normal"/>
    <w:autoRedefine/>
    <w:uiPriority w:val="99"/>
    <w:semiHidden/>
    <w:rsid w:val="00D363AF"/>
    <w:pPr>
      <w:keepNext/>
      <w:keepLines/>
      <w:tabs>
        <w:tab w:val="clear" w:pos="360"/>
        <w:tab w:val="clear" w:pos="720"/>
        <w:tab w:val="clear" w:pos="1080"/>
        <w:tab w:val="clear" w:pos="1440"/>
        <w:tab w:val="left" w:pos="794"/>
        <w:tab w:val="left" w:pos="1191"/>
        <w:tab w:val="left" w:pos="1588"/>
        <w:tab w:val="left" w:pos="1985"/>
      </w:tabs>
      <w:spacing w:beforeLines="25" w:afterLines="25"/>
      <w:jc w:val="center"/>
    </w:pPr>
    <w:rPr>
      <w:rFonts w:eastAsia="Malgun Gothic"/>
      <w:sz w:val="20"/>
      <w:szCs w:val="20"/>
      <w:lang w:val="en-GB"/>
    </w:rPr>
  </w:style>
  <w:style w:type="paragraph" w:styleId="Caption">
    <w:name w:val="caption"/>
    <w:basedOn w:val="Normal"/>
    <w:next w:val="Normal"/>
    <w:link w:val="CaptionChar"/>
    <w:uiPriority w:val="99"/>
    <w:qFormat/>
    <w:rsid w:val="00D363AF"/>
    <w:pPr>
      <w:keepNext/>
      <w:tabs>
        <w:tab w:val="clear" w:pos="360"/>
        <w:tab w:val="clear" w:pos="720"/>
        <w:tab w:val="clear" w:pos="1080"/>
        <w:tab w:val="clear" w:pos="1440"/>
      </w:tabs>
      <w:spacing w:before="240" w:after="113"/>
      <w:jc w:val="center"/>
    </w:pPr>
    <w:rPr>
      <w:rFonts w:eastAsia="Malgun Gothic"/>
      <w:b/>
      <w:bCs/>
      <w:sz w:val="20"/>
      <w:szCs w:val="20"/>
      <w:lang/>
    </w:rPr>
  </w:style>
  <w:style w:type="character" w:customStyle="1" w:styleId="CaptionChar">
    <w:name w:val="Caption Char"/>
    <w:link w:val="Caption"/>
    <w:uiPriority w:val="99"/>
    <w:locked/>
    <w:rsid w:val="00D363AF"/>
    <w:rPr>
      <w:rFonts w:eastAsia="Malgun Gothic"/>
      <w:b/>
      <w:bCs/>
      <w:lang w:eastAsia="en-US"/>
    </w:rPr>
  </w:style>
  <w:style w:type="paragraph" w:styleId="CommentSubject">
    <w:name w:val="annotation subject"/>
    <w:basedOn w:val="CommentText"/>
    <w:next w:val="CommentText"/>
    <w:link w:val="CommentSubjectChar"/>
    <w:uiPriority w:val="99"/>
    <w:semiHidden/>
    <w:rsid w:val="009117EE"/>
    <w:pPr>
      <w:tabs>
        <w:tab w:val="clear" w:pos="794"/>
        <w:tab w:val="clear" w:pos="1191"/>
        <w:tab w:val="clear" w:pos="1588"/>
        <w:tab w:val="clear" w:pos="1985"/>
        <w:tab w:val="left" w:pos="360"/>
        <w:tab w:val="left" w:pos="720"/>
        <w:tab w:val="left" w:pos="1080"/>
        <w:tab w:val="left" w:pos="1440"/>
      </w:tabs>
      <w:jc w:val="left"/>
    </w:pPr>
    <w:rPr>
      <w:rFonts w:eastAsia="宋体"/>
      <w:b/>
      <w:bCs/>
      <w:sz w:val="22"/>
      <w:szCs w:val="22"/>
      <w:lang w:val="en-US"/>
    </w:rPr>
  </w:style>
  <w:style w:type="character" w:customStyle="1" w:styleId="CommentSubjectChar">
    <w:name w:val="Comment Subject Char"/>
    <w:basedOn w:val="CommentTextChar"/>
    <w:link w:val="CommentSubject"/>
    <w:uiPriority w:val="99"/>
    <w:locked/>
    <w:rsid w:val="009117EE"/>
    <w:rPr>
      <w:b/>
      <w:bCs/>
      <w:sz w:val="22"/>
      <w:szCs w:val="22"/>
      <w:lang w:eastAsia="en-US"/>
    </w:rPr>
  </w:style>
  <w:style w:type="paragraph" w:customStyle="1" w:styleId="Equation">
    <w:name w:val="Equation"/>
    <w:basedOn w:val="Normal"/>
    <w:uiPriority w:val="99"/>
    <w:rsid w:val="006378A5"/>
    <w:pPr>
      <w:tabs>
        <w:tab w:val="clear" w:pos="360"/>
        <w:tab w:val="clear" w:pos="720"/>
        <w:tab w:val="clear" w:pos="1080"/>
        <w:tab w:val="clear" w:pos="1440"/>
        <w:tab w:val="left" w:pos="794"/>
        <w:tab w:val="left" w:pos="1588"/>
        <w:tab w:val="center" w:pos="4849"/>
        <w:tab w:val="right" w:pos="9696"/>
      </w:tabs>
      <w:spacing w:before="193" w:after="240"/>
    </w:pPr>
    <w:rPr>
      <w:rFonts w:eastAsia="Malgun Gothic"/>
      <w:lang w:val="en-GB"/>
    </w:rPr>
  </w:style>
  <w:style w:type="paragraph" w:customStyle="1" w:styleId="tableheading">
    <w:name w:val="table heading"/>
    <w:basedOn w:val="Normal"/>
    <w:uiPriority w:val="99"/>
    <w:rsid w:val="00F11F82"/>
    <w:pPr>
      <w:keepNext/>
      <w:keepLines/>
      <w:tabs>
        <w:tab w:val="clear" w:pos="360"/>
        <w:tab w:val="clear" w:pos="720"/>
        <w:tab w:val="clear" w:pos="1080"/>
        <w:tab w:val="clear" w:pos="1440"/>
      </w:tabs>
      <w:spacing w:before="0" w:after="60"/>
      <w:jc w:val="both"/>
    </w:pPr>
    <w:rPr>
      <w:rFonts w:eastAsia="Batang"/>
      <w:b/>
      <w:bCs/>
      <w:sz w:val="20"/>
      <w:szCs w:val="20"/>
      <w:lang w:val="en-GB"/>
    </w:rPr>
  </w:style>
  <w:style w:type="paragraph" w:customStyle="1" w:styleId="tablecell">
    <w:name w:val="table cell"/>
    <w:basedOn w:val="Normal"/>
    <w:uiPriority w:val="99"/>
    <w:rsid w:val="00F11F82"/>
    <w:pPr>
      <w:keepNext/>
      <w:keepLines/>
      <w:tabs>
        <w:tab w:val="clear" w:pos="360"/>
        <w:tab w:val="clear" w:pos="720"/>
        <w:tab w:val="clear" w:pos="1080"/>
        <w:tab w:val="clear" w:pos="1440"/>
      </w:tabs>
      <w:spacing w:before="0" w:after="60"/>
      <w:jc w:val="both"/>
    </w:pPr>
    <w:rPr>
      <w:rFonts w:eastAsia="Batang"/>
      <w:sz w:val="20"/>
      <w:szCs w:val="20"/>
      <w:lang w:val="en-GB"/>
    </w:rPr>
  </w:style>
  <w:style w:type="paragraph" w:customStyle="1" w:styleId="tablesyntax">
    <w:name w:val="table syntax"/>
    <w:basedOn w:val="Normal"/>
    <w:link w:val="tablesyntaxChar"/>
    <w:uiPriority w:val="99"/>
    <w:rsid w:val="00F11F82"/>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both"/>
    </w:pPr>
    <w:rPr>
      <w:rFonts w:eastAsia="Batang"/>
      <w:sz w:val="20"/>
      <w:szCs w:val="20"/>
      <w:lang w:val="en-GB"/>
    </w:rPr>
  </w:style>
  <w:style w:type="character" w:customStyle="1" w:styleId="tablesyntaxChar">
    <w:name w:val="table syntax Char"/>
    <w:basedOn w:val="DefaultParagraphFont"/>
    <w:link w:val="tablesyntax"/>
    <w:uiPriority w:val="99"/>
    <w:locked/>
    <w:rsid w:val="00F11F82"/>
    <w:rPr>
      <w:rFonts w:eastAsia="Batang"/>
      <w:lang w:val="en-GB" w:eastAsia="en-US"/>
    </w:rPr>
  </w:style>
  <w:style w:type="paragraph" w:customStyle="1" w:styleId="enumlev1">
    <w:name w:val="enumlev1"/>
    <w:basedOn w:val="Normal"/>
    <w:uiPriority w:val="99"/>
    <w:rsid w:val="00A370E6"/>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szCs w:val="20"/>
      <w:lang w:val="en-GB"/>
    </w:rPr>
  </w:style>
  <w:style w:type="paragraph" w:styleId="ListParagraph">
    <w:name w:val="List Paragraph"/>
    <w:basedOn w:val="Normal"/>
    <w:uiPriority w:val="99"/>
    <w:qFormat/>
    <w:rsid w:val="006C40AE"/>
    <w:pPr>
      <w:ind w:firstLineChars="200" w:firstLine="420"/>
    </w:pPr>
  </w:style>
</w:styles>
</file>

<file path=word/webSettings.xml><?xml version="1.0" encoding="utf-8"?>
<w:webSettings xmlns:r="http://schemas.openxmlformats.org/officeDocument/2006/relationships" xmlns:w="http://schemas.openxmlformats.org/wordprocessingml/2006/main">
  <w:divs>
    <w:div w:id="9693659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yekui.wang@huawei.com" TargetMode="External"/><Relationship Id="rId4" Type="http://schemas.openxmlformats.org/officeDocument/2006/relationships/webSettings" Target="webSettings.xml"/><Relationship Id="rId9" Type="http://schemas.openxmlformats.org/officeDocument/2006/relationships/hyperlink" Target="mailto:shenqiu@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336</TotalTime>
  <Pages>1</Pages>
  <Words>1389</Words>
  <Characters>7918</Characters>
  <Application>Microsoft Office Word</Application>
  <DocSecurity>0</DocSecurity>
  <Lines>65</Lines>
  <Paragraphs>18</Paragraphs>
  <ScaleCrop>false</ScaleCrop>
  <Company>JCT-VC</Company>
  <LinksUpToDate>false</LinksUpToDate>
  <CharactersWithSpaces>9289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Ye-Kui Wang</dc:creator>
  <cp:keywords/>
  <dc:description/>
  <cp:lastModifiedBy>Ye-Kui Wang</cp:lastModifiedBy>
  <cp:revision>65</cp:revision>
  <cp:lastPrinted>2011-07-01T15:13:00Z</cp:lastPrinted>
  <dcterms:created xsi:type="dcterms:W3CDTF">2011-07-01T15:10:00Z</dcterms:created>
  <dcterms:modified xsi:type="dcterms:W3CDTF">2011-07-14T07:39:00Z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1310629099</vt:lpwstr>
  </property>
</Properties>
</file>